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D556E"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CA47B9" w:rsidRPr="00CA47B9">
          <w:rPr>
            <w:b/>
            <w:i/>
            <w:noProof/>
            <w:sz w:val="28"/>
          </w:rPr>
          <w:t>R5-245687</w:t>
        </w:r>
      </w:fldSimple>
    </w:p>
    <w:p w14:paraId="7CB45193" w14:textId="5EACD443" w:rsidR="001E41F3" w:rsidRDefault="000F0C8C"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F0C8C"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7D9F938" w:rsidR="001E41F3" w:rsidRPr="00033DDF" w:rsidRDefault="00DC3E9C" w:rsidP="00547111">
            <w:pPr>
              <w:pStyle w:val="CRCoverPage"/>
              <w:spacing w:after="0"/>
              <w:rPr>
                <w:noProof/>
                <w:highlight w:val="green"/>
              </w:rPr>
            </w:pPr>
            <w:r w:rsidRPr="00DC3E9C">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91E7" w:rsidR="001E41F3" w:rsidRPr="00410371" w:rsidRDefault="00CA47B9"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F0C8C">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0ACC" w14:paraId="0EE45D52" w14:textId="77777777" w:rsidTr="00A7671C">
        <w:tc>
          <w:tcPr>
            <w:tcW w:w="2835" w:type="dxa"/>
          </w:tcPr>
          <w:p w14:paraId="59860FA1" w14:textId="77777777" w:rsidR="00F25D98" w:rsidRPr="00110ACC" w:rsidRDefault="00F25D98" w:rsidP="001E41F3">
            <w:pPr>
              <w:pStyle w:val="CRCoverPage"/>
              <w:tabs>
                <w:tab w:val="right" w:pos="2751"/>
              </w:tabs>
              <w:spacing w:after="0"/>
              <w:rPr>
                <w:b/>
                <w:i/>
                <w:noProof/>
              </w:rPr>
            </w:pPr>
            <w:r w:rsidRPr="00110ACC">
              <w:rPr>
                <w:b/>
                <w:i/>
                <w:noProof/>
              </w:rPr>
              <w:t>Proposed change</w:t>
            </w:r>
            <w:r w:rsidR="00A7671C" w:rsidRPr="00110ACC">
              <w:rPr>
                <w:b/>
                <w:i/>
                <w:noProof/>
              </w:rPr>
              <w:t xml:space="preserve"> </w:t>
            </w:r>
            <w:r w:rsidRPr="00110ACC">
              <w:rPr>
                <w:b/>
                <w:i/>
                <w:noProof/>
              </w:rPr>
              <w:t>affects:</w:t>
            </w:r>
          </w:p>
        </w:tc>
        <w:tc>
          <w:tcPr>
            <w:tcW w:w="1418" w:type="dxa"/>
          </w:tcPr>
          <w:p w14:paraId="07128383" w14:textId="77777777" w:rsidR="00F25D98" w:rsidRPr="00110ACC" w:rsidRDefault="00F25D98" w:rsidP="001E41F3">
            <w:pPr>
              <w:pStyle w:val="CRCoverPage"/>
              <w:spacing w:after="0"/>
              <w:jc w:val="right"/>
              <w:rPr>
                <w:noProof/>
              </w:rPr>
            </w:pPr>
            <w:r w:rsidRPr="00110A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0A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0ACC" w:rsidRDefault="00F25D98" w:rsidP="001E41F3">
            <w:pPr>
              <w:pStyle w:val="CRCoverPage"/>
              <w:spacing w:after="0"/>
              <w:jc w:val="right"/>
              <w:rPr>
                <w:noProof/>
                <w:u w:val="single"/>
              </w:rPr>
            </w:pPr>
            <w:r w:rsidRPr="00110A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0ACC" w:rsidRDefault="00F25D98" w:rsidP="001E41F3">
            <w:pPr>
              <w:pStyle w:val="CRCoverPage"/>
              <w:spacing w:after="0"/>
              <w:jc w:val="center"/>
              <w:rPr>
                <w:b/>
                <w:caps/>
                <w:noProof/>
              </w:rPr>
            </w:pPr>
          </w:p>
        </w:tc>
        <w:tc>
          <w:tcPr>
            <w:tcW w:w="2126" w:type="dxa"/>
          </w:tcPr>
          <w:p w14:paraId="2ED8415F" w14:textId="77777777" w:rsidR="00F25D98" w:rsidRPr="00110ACC" w:rsidRDefault="00F25D98" w:rsidP="001E41F3">
            <w:pPr>
              <w:pStyle w:val="CRCoverPage"/>
              <w:spacing w:after="0"/>
              <w:jc w:val="right"/>
              <w:rPr>
                <w:noProof/>
                <w:u w:val="single"/>
              </w:rPr>
            </w:pPr>
            <w:r w:rsidRPr="00110A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0ACC" w:rsidRDefault="00F25D98" w:rsidP="001E41F3">
            <w:pPr>
              <w:pStyle w:val="CRCoverPage"/>
              <w:spacing w:after="0"/>
              <w:jc w:val="center"/>
              <w:rPr>
                <w:b/>
                <w:caps/>
                <w:noProof/>
              </w:rPr>
            </w:pPr>
          </w:p>
        </w:tc>
        <w:tc>
          <w:tcPr>
            <w:tcW w:w="1418" w:type="dxa"/>
            <w:tcBorders>
              <w:left w:val="nil"/>
            </w:tcBorders>
          </w:tcPr>
          <w:p w14:paraId="6562735E" w14:textId="77777777" w:rsidR="00F25D98" w:rsidRPr="00110ACC" w:rsidRDefault="00F25D98" w:rsidP="001E41F3">
            <w:pPr>
              <w:pStyle w:val="CRCoverPage"/>
              <w:spacing w:after="0"/>
              <w:jc w:val="right"/>
              <w:rPr>
                <w:noProof/>
              </w:rPr>
            </w:pPr>
            <w:r w:rsidRPr="00110A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0ACC" w:rsidRDefault="00F25D98" w:rsidP="001E41F3">
            <w:pPr>
              <w:pStyle w:val="CRCoverPage"/>
              <w:spacing w:after="0"/>
              <w:jc w:val="center"/>
              <w:rPr>
                <w:b/>
                <w:bCs/>
                <w:caps/>
                <w:noProof/>
              </w:rPr>
            </w:pPr>
          </w:p>
        </w:tc>
      </w:tr>
    </w:tbl>
    <w:p w14:paraId="69DCC391" w14:textId="77777777" w:rsidR="001E41F3" w:rsidRPr="00110A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0ACC" w14:paraId="31618834" w14:textId="77777777" w:rsidTr="00547111">
        <w:tc>
          <w:tcPr>
            <w:tcW w:w="9640" w:type="dxa"/>
            <w:gridSpan w:val="11"/>
          </w:tcPr>
          <w:p w14:paraId="55477508" w14:textId="77777777" w:rsidR="001E41F3" w:rsidRPr="00110ACC" w:rsidRDefault="001E41F3">
            <w:pPr>
              <w:pStyle w:val="CRCoverPage"/>
              <w:spacing w:after="0"/>
              <w:rPr>
                <w:noProof/>
                <w:sz w:val="8"/>
                <w:szCs w:val="8"/>
              </w:rPr>
            </w:pPr>
          </w:p>
        </w:tc>
      </w:tr>
      <w:tr w:rsidR="001E41F3" w:rsidRPr="00110ACC" w14:paraId="58300953" w14:textId="77777777" w:rsidTr="00547111">
        <w:tc>
          <w:tcPr>
            <w:tcW w:w="1843" w:type="dxa"/>
            <w:tcBorders>
              <w:top w:val="single" w:sz="4" w:space="0" w:color="auto"/>
              <w:left w:val="single" w:sz="4" w:space="0" w:color="auto"/>
            </w:tcBorders>
          </w:tcPr>
          <w:p w14:paraId="05B2F3A2" w14:textId="77777777" w:rsidR="001E41F3" w:rsidRPr="00110ACC" w:rsidRDefault="001E41F3">
            <w:pPr>
              <w:pStyle w:val="CRCoverPage"/>
              <w:tabs>
                <w:tab w:val="right" w:pos="1759"/>
              </w:tabs>
              <w:spacing w:after="0"/>
              <w:rPr>
                <w:b/>
                <w:i/>
                <w:noProof/>
              </w:rPr>
            </w:pPr>
            <w:r w:rsidRPr="00110ACC">
              <w:rPr>
                <w:b/>
                <w:i/>
                <w:noProof/>
              </w:rPr>
              <w:t>Title:</w:t>
            </w:r>
            <w:r w:rsidRPr="00110ACC">
              <w:rPr>
                <w:b/>
                <w:i/>
                <w:noProof/>
              </w:rPr>
              <w:tab/>
            </w:r>
          </w:p>
        </w:tc>
        <w:tc>
          <w:tcPr>
            <w:tcW w:w="7797" w:type="dxa"/>
            <w:gridSpan w:val="10"/>
            <w:tcBorders>
              <w:top w:val="single" w:sz="4" w:space="0" w:color="auto"/>
              <w:right w:val="single" w:sz="4" w:space="0" w:color="auto"/>
            </w:tcBorders>
            <w:shd w:val="pct30" w:color="FFFF00" w:fill="auto"/>
          </w:tcPr>
          <w:p w14:paraId="3D393EEE" w14:textId="39EEE399" w:rsidR="001E41F3" w:rsidRPr="00110ACC" w:rsidRDefault="00EF7E54">
            <w:pPr>
              <w:pStyle w:val="CRCoverPage"/>
              <w:spacing w:after="0"/>
              <w:ind w:left="100"/>
              <w:rPr>
                <w:noProof/>
              </w:rPr>
            </w:pPr>
            <w:r w:rsidRPr="00110ACC">
              <w:t xml:space="preserve">Updates to </w:t>
            </w:r>
            <w:r w:rsidR="004126B7" w:rsidRPr="00110ACC">
              <w:t>MCPTT</w:t>
            </w:r>
            <w:r w:rsidRPr="00110ACC">
              <w:t xml:space="preserve"> TC </w:t>
            </w:r>
            <w:r w:rsidR="004126B7" w:rsidRPr="00110ACC">
              <w:t>6.1.1.</w:t>
            </w:r>
            <w:r w:rsidR="004A5146" w:rsidRPr="00110ACC">
              <w:t>8</w:t>
            </w:r>
          </w:p>
        </w:tc>
      </w:tr>
      <w:tr w:rsidR="001E41F3" w:rsidRPr="00110ACC" w14:paraId="05C08479" w14:textId="77777777" w:rsidTr="00547111">
        <w:tc>
          <w:tcPr>
            <w:tcW w:w="1843" w:type="dxa"/>
            <w:tcBorders>
              <w:left w:val="single" w:sz="4" w:space="0" w:color="auto"/>
            </w:tcBorders>
          </w:tcPr>
          <w:p w14:paraId="45E29F53" w14:textId="77777777" w:rsidR="001E41F3" w:rsidRPr="00110A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0ACC" w:rsidRDefault="001E41F3">
            <w:pPr>
              <w:pStyle w:val="CRCoverPage"/>
              <w:spacing w:after="0"/>
              <w:rPr>
                <w:noProof/>
                <w:sz w:val="8"/>
                <w:szCs w:val="8"/>
              </w:rPr>
            </w:pPr>
          </w:p>
        </w:tc>
      </w:tr>
      <w:tr w:rsidR="001E41F3" w:rsidRPr="00110ACC" w14:paraId="46D5D7C2" w14:textId="77777777" w:rsidTr="00547111">
        <w:tc>
          <w:tcPr>
            <w:tcW w:w="1843" w:type="dxa"/>
            <w:tcBorders>
              <w:left w:val="single" w:sz="4" w:space="0" w:color="auto"/>
            </w:tcBorders>
          </w:tcPr>
          <w:p w14:paraId="45A6C2C4" w14:textId="77777777" w:rsidR="001E41F3" w:rsidRPr="00110ACC" w:rsidRDefault="001E41F3">
            <w:pPr>
              <w:pStyle w:val="CRCoverPage"/>
              <w:tabs>
                <w:tab w:val="right" w:pos="1759"/>
              </w:tabs>
              <w:spacing w:after="0"/>
              <w:rPr>
                <w:b/>
                <w:i/>
                <w:noProof/>
              </w:rPr>
            </w:pPr>
            <w:r w:rsidRPr="00110ACC">
              <w:rPr>
                <w:b/>
                <w:i/>
                <w:noProof/>
              </w:rPr>
              <w:t>Source to WG:</w:t>
            </w:r>
          </w:p>
        </w:tc>
        <w:tc>
          <w:tcPr>
            <w:tcW w:w="7797" w:type="dxa"/>
            <w:gridSpan w:val="10"/>
            <w:tcBorders>
              <w:right w:val="single" w:sz="4" w:space="0" w:color="auto"/>
            </w:tcBorders>
            <w:shd w:val="pct30" w:color="FFFF00" w:fill="auto"/>
          </w:tcPr>
          <w:p w14:paraId="298AA482" w14:textId="614B4DA1" w:rsidR="001E41F3" w:rsidRPr="00110ACC" w:rsidRDefault="00A94EF4">
            <w:pPr>
              <w:pStyle w:val="CRCoverPage"/>
              <w:spacing w:after="0"/>
              <w:ind w:left="100"/>
              <w:rPr>
                <w:noProof/>
              </w:rPr>
            </w:pPr>
            <w:r w:rsidRPr="00110ACC">
              <w:t>Ericsson</w:t>
            </w:r>
            <w:r w:rsidR="00C72D2B" w:rsidRPr="00110ACC">
              <w:t>, Samsung R&amp;D Institute UK, Element, FirstNet</w:t>
            </w:r>
          </w:p>
        </w:tc>
      </w:tr>
      <w:tr w:rsidR="001E41F3" w:rsidRPr="00110ACC" w14:paraId="4196B218" w14:textId="77777777" w:rsidTr="00547111">
        <w:tc>
          <w:tcPr>
            <w:tcW w:w="1843" w:type="dxa"/>
            <w:tcBorders>
              <w:left w:val="single" w:sz="4" w:space="0" w:color="auto"/>
            </w:tcBorders>
          </w:tcPr>
          <w:p w14:paraId="14C300BA" w14:textId="77777777" w:rsidR="001E41F3" w:rsidRPr="00110ACC" w:rsidRDefault="001E41F3">
            <w:pPr>
              <w:pStyle w:val="CRCoverPage"/>
              <w:tabs>
                <w:tab w:val="right" w:pos="1759"/>
              </w:tabs>
              <w:spacing w:after="0"/>
              <w:rPr>
                <w:b/>
                <w:i/>
                <w:noProof/>
              </w:rPr>
            </w:pPr>
            <w:r w:rsidRPr="00110ACC">
              <w:rPr>
                <w:b/>
                <w:i/>
                <w:noProof/>
              </w:rPr>
              <w:t>Source to TSG:</w:t>
            </w:r>
          </w:p>
        </w:tc>
        <w:tc>
          <w:tcPr>
            <w:tcW w:w="7797" w:type="dxa"/>
            <w:gridSpan w:val="10"/>
            <w:tcBorders>
              <w:right w:val="single" w:sz="4" w:space="0" w:color="auto"/>
            </w:tcBorders>
            <w:shd w:val="pct30" w:color="FFFF00" w:fill="auto"/>
          </w:tcPr>
          <w:p w14:paraId="17FF8B7B" w14:textId="755D77FE" w:rsidR="001E41F3" w:rsidRPr="00110ACC" w:rsidRDefault="000F0C8C" w:rsidP="00547111">
            <w:pPr>
              <w:pStyle w:val="CRCoverPage"/>
              <w:spacing w:after="0"/>
              <w:ind w:left="100"/>
              <w:rPr>
                <w:noProof/>
              </w:rPr>
            </w:pPr>
            <w:fldSimple w:instr=" DOCPROPERTY  SourceIfTsg  \* MERGEFORMAT ">
              <w:r w:rsidR="00A94EF4" w:rsidRPr="00110ACC">
                <w:rPr>
                  <w:noProof/>
                </w:rPr>
                <w:t>R5</w:t>
              </w:r>
            </w:fldSimple>
          </w:p>
        </w:tc>
      </w:tr>
      <w:tr w:rsidR="001E41F3" w:rsidRPr="00110ACC" w14:paraId="76303739" w14:textId="77777777" w:rsidTr="00547111">
        <w:tc>
          <w:tcPr>
            <w:tcW w:w="1843" w:type="dxa"/>
            <w:tcBorders>
              <w:left w:val="single" w:sz="4" w:space="0" w:color="auto"/>
            </w:tcBorders>
          </w:tcPr>
          <w:p w14:paraId="4D3B1657" w14:textId="77777777" w:rsidR="001E41F3" w:rsidRPr="00110A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0ACC" w:rsidRDefault="001E41F3">
            <w:pPr>
              <w:pStyle w:val="CRCoverPage"/>
              <w:spacing w:after="0"/>
              <w:rPr>
                <w:noProof/>
                <w:sz w:val="8"/>
                <w:szCs w:val="8"/>
              </w:rPr>
            </w:pPr>
          </w:p>
        </w:tc>
      </w:tr>
      <w:tr w:rsidR="00513542" w:rsidRPr="00110ACC" w14:paraId="50563E52" w14:textId="77777777" w:rsidTr="00547111">
        <w:tc>
          <w:tcPr>
            <w:tcW w:w="1843" w:type="dxa"/>
            <w:tcBorders>
              <w:left w:val="single" w:sz="4" w:space="0" w:color="auto"/>
            </w:tcBorders>
          </w:tcPr>
          <w:p w14:paraId="32C381B7" w14:textId="77777777" w:rsidR="00513542" w:rsidRPr="00110ACC" w:rsidRDefault="00513542" w:rsidP="00513542">
            <w:pPr>
              <w:pStyle w:val="CRCoverPage"/>
              <w:tabs>
                <w:tab w:val="right" w:pos="1759"/>
              </w:tabs>
              <w:spacing w:after="0"/>
              <w:rPr>
                <w:b/>
                <w:i/>
                <w:noProof/>
              </w:rPr>
            </w:pPr>
            <w:r w:rsidRPr="00110ACC">
              <w:rPr>
                <w:b/>
                <w:i/>
                <w:noProof/>
              </w:rPr>
              <w:t>Work item code:</w:t>
            </w:r>
          </w:p>
        </w:tc>
        <w:tc>
          <w:tcPr>
            <w:tcW w:w="3686" w:type="dxa"/>
            <w:gridSpan w:val="5"/>
            <w:shd w:val="pct30" w:color="FFFF00" w:fill="auto"/>
          </w:tcPr>
          <w:p w14:paraId="115414A3" w14:textId="23ACFFDB" w:rsidR="00513542" w:rsidRPr="00110ACC" w:rsidRDefault="00513542" w:rsidP="00513542">
            <w:pPr>
              <w:pStyle w:val="CRCoverPage"/>
              <w:spacing w:after="0"/>
              <w:ind w:left="100"/>
              <w:rPr>
                <w:noProof/>
              </w:rPr>
            </w:pPr>
            <w:r w:rsidRPr="00110ACC">
              <w:rPr>
                <w:noProof/>
              </w:rPr>
              <w:t>TEI14_Test, MCPTT-ConTest</w:t>
            </w:r>
          </w:p>
        </w:tc>
        <w:tc>
          <w:tcPr>
            <w:tcW w:w="567" w:type="dxa"/>
            <w:tcBorders>
              <w:left w:val="nil"/>
            </w:tcBorders>
          </w:tcPr>
          <w:p w14:paraId="61A86BCF" w14:textId="77777777" w:rsidR="00513542" w:rsidRPr="00110ACC" w:rsidRDefault="00513542" w:rsidP="00513542">
            <w:pPr>
              <w:pStyle w:val="CRCoverPage"/>
              <w:spacing w:after="0"/>
              <w:ind w:right="100"/>
              <w:rPr>
                <w:noProof/>
              </w:rPr>
            </w:pPr>
          </w:p>
        </w:tc>
        <w:tc>
          <w:tcPr>
            <w:tcW w:w="1417" w:type="dxa"/>
            <w:gridSpan w:val="3"/>
            <w:tcBorders>
              <w:left w:val="nil"/>
            </w:tcBorders>
          </w:tcPr>
          <w:p w14:paraId="153CBFB1" w14:textId="77777777" w:rsidR="00513542" w:rsidRPr="00110ACC" w:rsidRDefault="00513542" w:rsidP="00513542">
            <w:pPr>
              <w:pStyle w:val="CRCoverPage"/>
              <w:spacing w:after="0"/>
              <w:jc w:val="right"/>
              <w:rPr>
                <w:noProof/>
              </w:rPr>
            </w:pPr>
            <w:r w:rsidRPr="00110ACC">
              <w:rPr>
                <w:b/>
                <w:i/>
                <w:noProof/>
              </w:rPr>
              <w:t>Date:</w:t>
            </w:r>
          </w:p>
        </w:tc>
        <w:tc>
          <w:tcPr>
            <w:tcW w:w="2127" w:type="dxa"/>
            <w:tcBorders>
              <w:right w:val="single" w:sz="4" w:space="0" w:color="auto"/>
            </w:tcBorders>
            <w:shd w:val="pct30" w:color="FFFF00" w:fill="auto"/>
          </w:tcPr>
          <w:p w14:paraId="56929475" w14:textId="00A50F76" w:rsidR="00513542" w:rsidRPr="00110ACC" w:rsidRDefault="000F0C8C" w:rsidP="00513542">
            <w:pPr>
              <w:pStyle w:val="CRCoverPage"/>
              <w:spacing w:after="0"/>
              <w:ind w:left="100"/>
              <w:rPr>
                <w:noProof/>
              </w:rPr>
            </w:pPr>
            <w:fldSimple w:instr=" DOCPROPERTY  ResDate  \* MERGEFORMAT ">
              <w:r w:rsidR="00513542" w:rsidRPr="00110ACC">
                <w:rPr>
                  <w:noProof/>
                </w:rPr>
                <w:t>2024-08-09</w:t>
              </w:r>
            </w:fldSimple>
          </w:p>
        </w:tc>
      </w:tr>
      <w:tr w:rsidR="001E41F3" w:rsidRPr="00110ACC" w14:paraId="690C7843" w14:textId="77777777" w:rsidTr="00547111">
        <w:tc>
          <w:tcPr>
            <w:tcW w:w="1843" w:type="dxa"/>
            <w:tcBorders>
              <w:left w:val="single" w:sz="4" w:space="0" w:color="auto"/>
            </w:tcBorders>
          </w:tcPr>
          <w:p w14:paraId="17A1A642" w14:textId="77777777" w:rsidR="001E41F3" w:rsidRPr="00110ACC" w:rsidRDefault="001E41F3">
            <w:pPr>
              <w:pStyle w:val="CRCoverPage"/>
              <w:spacing w:after="0"/>
              <w:rPr>
                <w:b/>
                <w:i/>
                <w:noProof/>
                <w:sz w:val="8"/>
                <w:szCs w:val="8"/>
              </w:rPr>
            </w:pPr>
          </w:p>
        </w:tc>
        <w:tc>
          <w:tcPr>
            <w:tcW w:w="1986" w:type="dxa"/>
            <w:gridSpan w:val="4"/>
          </w:tcPr>
          <w:p w14:paraId="2F73FCFB" w14:textId="77777777" w:rsidR="001E41F3" w:rsidRPr="00110ACC" w:rsidRDefault="001E41F3">
            <w:pPr>
              <w:pStyle w:val="CRCoverPage"/>
              <w:spacing w:after="0"/>
              <w:rPr>
                <w:noProof/>
                <w:sz w:val="8"/>
                <w:szCs w:val="8"/>
              </w:rPr>
            </w:pPr>
          </w:p>
        </w:tc>
        <w:tc>
          <w:tcPr>
            <w:tcW w:w="2267" w:type="dxa"/>
            <w:gridSpan w:val="2"/>
          </w:tcPr>
          <w:p w14:paraId="0FBCFC35" w14:textId="77777777" w:rsidR="001E41F3" w:rsidRPr="00110ACC" w:rsidRDefault="001E41F3">
            <w:pPr>
              <w:pStyle w:val="CRCoverPage"/>
              <w:spacing w:after="0"/>
              <w:rPr>
                <w:noProof/>
                <w:sz w:val="8"/>
                <w:szCs w:val="8"/>
              </w:rPr>
            </w:pPr>
          </w:p>
        </w:tc>
        <w:tc>
          <w:tcPr>
            <w:tcW w:w="1417" w:type="dxa"/>
            <w:gridSpan w:val="3"/>
          </w:tcPr>
          <w:p w14:paraId="60243A9E" w14:textId="77777777" w:rsidR="001E41F3" w:rsidRPr="00110A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0ACC" w:rsidRDefault="001E41F3">
            <w:pPr>
              <w:pStyle w:val="CRCoverPage"/>
              <w:spacing w:after="0"/>
              <w:rPr>
                <w:noProof/>
                <w:sz w:val="8"/>
                <w:szCs w:val="8"/>
              </w:rPr>
            </w:pPr>
          </w:p>
        </w:tc>
      </w:tr>
      <w:tr w:rsidR="001E41F3" w:rsidRPr="00110ACC" w14:paraId="13D4AF59" w14:textId="77777777" w:rsidTr="00547111">
        <w:trPr>
          <w:cantSplit/>
        </w:trPr>
        <w:tc>
          <w:tcPr>
            <w:tcW w:w="1843" w:type="dxa"/>
            <w:tcBorders>
              <w:left w:val="single" w:sz="4" w:space="0" w:color="auto"/>
            </w:tcBorders>
          </w:tcPr>
          <w:p w14:paraId="1E6EA205" w14:textId="77777777" w:rsidR="001E41F3" w:rsidRPr="00110ACC" w:rsidRDefault="001E41F3">
            <w:pPr>
              <w:pStyle w:val="CRCoverPage"/>
              <w:tabs>
                <w:tab w:val="right" w:pos="1759"/>
              </w:tabs>
              <w:spacing w:after="0"/>
              <w:rPr>
                <w:b/>
                <w:i/>
                <w:noProof/>
              </w:rPr>
            </w:pPr>
            <w:r w:rsidRPr="00110ACC">
              <w:rPr>
                <w:b/>
                <w:i/>
                <w:noProof/>
              </w:rPr>
              <w:t>Category:</w:t>
            </w:r>
          </w:p>
        </w:tc>
        <w:tc>
          <w:tcPr>
            <w:tcW w:w="851" w:type="dxa"/>
            <w:shd w:val="pct30" w:color="FFFF00" w:fill="auto"/>
          </w:tcPr>
          <w:p w14:paraId="154A6113" w14:textId="7C181E9E" w:rsidR="001E41F3" w:rsidRPr="00110ACC" w:rsidRDefault="000F0C8C" w:rsidP="00D24991">
            <w:pPr>
              <w:pStyle w:val="CRCoverPage"/>
              <w:spacing w:after="0"/>
              <w:ind w:left="100" w:right="-609"/>
              <w:rPr>
                <w:b/>
                <w:noProof/>
              </w:rPr>
            </w:pPr>
            <w:fldSimple w:instr=" DOCPROPERTY  Cat  \* MERGEFORMAT ">
              <w:r w:rsidR="00A94EF4" w:rsidRPr="00110ACC">
                <w:rPr>
                  <w:b/>
                  <w:noProof/>
                </w:rPr>
                <w:t>F</w:t>
              </w:r>
            </w:fldSimple>
          </w:p>
        </w:tc>
        <w:tc>
          <w:tcPr>
            <w:tcW w:w="3402" w:type="dxa"/>
            <w:gridSpan w:val="5"/>
            <w:tcBorders>
              <w:left w:val="nil"/>
            </w:tcBorders>
          </w:tcPr>
          <w:p w14:paraId="617AE5C6" w14:textId="77777777" w:rsidR="001E41F3" w:rsidRPr="00110ACC" w:rsidRDefault="001E41F3">
            <w:pPr>
              <w:pStyle w:val="CRCoverPage"/>
              <w:spacing w:after="0"/>
              <w:rPr>
                <w:noProof/>
              </w:rPr>
            </w:pPr>
          </w:p>
        </w:tc>
        <w:tc>
          <w:tcPr>
            <w:tcW w:w="1417" w:type="dxa"/>
            <w:gridSpan w:val="3"/>
            <w:tcBorders>
              <w:left w:val="nil"/>
            </w:tcBorders>
          </w:tcPr>
          <w:p w14:paraId="42CDCEE5" w14:textId="77777777" w:rsidR="001E41F3" w:rsidRPr="00110ACC" w:rsidRDefault="001E41F3">
            <w:pPr>
              <w:pStyle w:val="CRCoverPage"/>
              <w:spacing w:after="0"/>
              <w:jc w:val="right"/>
              <w:rPr>
                <w:b/>
                <w:i/>
                <w:noProof/>
              </w:rPr>
            </w:pPr>
            <w:r w:rsidRPr="00110ACC">
              <w:rPr>
                <w:b/>
                <w:i/>
                <w:noProof/>
              </w:rPr>
              <w:t>Release:</w:t>
            </w:r>
          </w:p>
        </w:tc>
        <w:tc>
          <w:tcPr>
            <w:tcW w:w="2127" w:type="dxa"/>
            <w:tcBorders>
              <w:right w:val="single" w:sz="4" w:space="0" w:color="auto"/>
            </w:tcBorders>
            <w:shd w:val="pct30" w:color="FFFF00" w:fill="auto"/>
          </w:tcPr>
          <w:p w14:paraId="6C870B98" w14:textId="427AAE13" w:rsidR="001E41F3" w:rsidRPr="00110ACC" w:rsidRDefault="000F0C8C">
            <w:pPr>
              <w:pStyle w:val="CRCoverPage"/>
              <w:spacing w:after="0"/>
              <w:ind w:left="100"/>
              <w:rPr>
                <w:noProof/>
              </w:rPr>
            </w:pPr>
            <w:fldSimple w:instr=" DOCPROPERTY  Release  \* MERGEFORMAT ">
              <w:r w:rsidR="00D24991" w:rsidRPr="00110ACC">
                <w:rPr>
                  <w:noProof/>
                </w:rPr>
                <w:t>Rel</w:t>
              </w:r>
              <w:r w:rsidR="001B4A29" w:rsidRPr="00110ACC">
                <w:rPr>
                  <w:noProof/>
                </w:rPr>
                <w:t>-1</w:t>
              </w:r>
              <w:r w:rsidR="007F2315" w:rsidRPr="00110AC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10A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0ACC" w:rsidRDefault="001E41F3">
            <w:pPr>
              <w:pStyle w:val="CRCoverPage"/>
              <w:spacing w:after="0"/>
              <w:ind w:left="383" w:hanging="383"/>
              <w:rPr>
                <w:i/>
                <w:noProof/>
                <w:sz w:val="18"/>
              </w:rPr>
            </w:pPr>
            <w:r w:rsidRPr="00110ACC">
              <w:rPr>
                <w:i/>
                <w:noProof/>
                <w:sz w:val="18"/>
              </w:rPr>
              <w:t xml:space="preserve">Use </w:t>
            </w:r>
            <w:r w:rsidRPr="00110ACC">
              <w:rPr>
                <w:i/>
                <w:noProof/>
                <w:sz w:val="18"/>
                <w:u w:val="single"/>
              </w:rPr>
              <w:t>one</w:t>
            </w:r>
            <w:r w:rsidRPr="00110ACC">
              <w:rPr>
                <w:i/>
                <w:noProof/>
                <w:sz w:val="18"/>
              </w:rPr>
              <w:t xml:space="preserve"> of the following categories:</w:t>
            </w:r>
            <w:r w:rsidRPr="00110ACC">
              <w:rPr>
                <w:b/>
                <w:i/>
                <w:noProof/>
                <w:sz w:val="18"/>
              </w:rPr>
              <w:br/>
              <w:t>F</w:t>
            </w:r>
            <w:r w:rsidRPr="00110ACC">
              <w:rPr>
                <w:i/>
                <w:noProof/>
                <w:sz w:val="18"/>
              </w:rPr>
              <w:t xml:space="preserve">  (correction)</w:t>
            </w:r>
            <w:r w:rsidRPr="00110ACC">
              <w:rPr>
                <w:i/>
                <w:noProof/>
                <w:sz w:val="18"/>
              </w:rPr>
              <w:br/>
            </w:r>
            <w:r w:rsidRPr="00110ACC">
              <w:rPr>
                <w:b/>
                <w:i/>
                <w:noProof/>
                <w:sz w:val="18"/>
              </w:rPr>
              <w:t>A</w:t>
            </w:r>
            <w:r w:rsidRPr="00110ACC">
              <w:rPr>
                <w:i/>
                <w:noProof/>
                <w:sz w:val="18"/>
              </w:rPr>
              <w:t xml:space="preserve">  (</w:t>
            </w:r>
            <w:r w:rsidR="00DE34CF" w:rsidRPr="00110ACC">
              <w:rPr>
                <w:i/>
                <w:noProof/>
                <w:sz w:val="18"/>
              </w:rPr>
              <w:t xml:space="preserve">mirror </w:t>
            </w:r>
            <w:r w:rsidRPr="00110ACC">
              <w:rPr>
                <w:i/>
                <w:noProof/>
                <w:sz w:val="18"/>
              </w:rPr>
              <w:t>correspond</w:t>
            </w:r>
            <w:r w:rsidR="00DE34CF" w:rsidRPr="00110ACC">
              <w:rPr>
                <w:i/>
                <w:noProof/>
                <w:sz w:val="18"/>
              </w:rPr>
              <w:t xml:space="preserve">ing </w:t>
            </w:r>
            <w:r w:rsidRPr="00110ACC">
              <w:rPr>
                <w:i/>
                <w:noProof/>
                <w:sz w:val="18"/>
              </w:rPr>
              <w:t xml:space="preserve">to a </w:t>
            </w:r>
            <w:r w:rsidR="00DE34CF" w:rsidRPr="00110ACC">
              <w:rPr>
                <w:i/>
                <w:noProof/>
                <w:sz w:val="18"/>
              </w:rPr>
              <w:t xml:space="preserve">change </w:t>
            </w:r>
            <w:r w:rsidRPr="00110ACC">
              <w:rPr>
                <w:i/>
                <w:noProof/>
                <w:sz w:val="18"/>
              </w:rPr>
              <w:t xml:space="preserve">in an earlier </w:t>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00665C47" w:rsidRPr="00110ACC">
              <w:rPr>
                <w:i/>
                <w:noProof/>
                <w:sz w:val="18"/>
              </w:rPr>
              <w:tab/>
            </w:r>
            <w:r w:rsidRPr="00110ACC">
              <w:rPr>
                <w:i/>
                <w:noProof/>
                <w:sz w:val="18"/>
              </w:rPr>
              <w:t>release)</w:t>
            </w:r>
            <w:r w:rsidRPr="00110ACC">
              <w:rPr>
                <w:i/>
                <w:noProof/>
                <w:sz w:val="18"/>
              </w:rPr>
              <w:br/>
            </w:r>
            <w:r w:rsidRPr="00110ACC">
              <w:rPr>
                <w:b/>
                <w:i/>
                <w:noProof/>
                <w:sz w:val="18"/>
              </w:rPr>
              <w:t>B</w:t>
            </w:r>
            <w:r w:rsidRPr="00110ACC">
              <w:rPr>
                <w:i/>
                <w:noProof/>
                <w:sz w:val="18"/>
              </w:rPr>
              <w:t xml:space="preserve">  (addition of feature), </w:t>
            </w:r>
            <w:r w:rsidRPr="00110ACC">
              <w:rPr>
                <w:i/>
                <w:noProof/>
                <w:sz w:val="18"/>
              </w:rPr>
              <w:br/>
            </w:r>
            <w:r w:rsidRPr="00110ACC">
              <w:rPr>
                <w:b/>
                <w:i/>
                <w:noProof/>
                <w:sz w:val="18"/>
              </w:rPr>
              <w:t>C</w:t>
            </w:r>
            <w:r w:rsidRPr="00110ACC">
              <w:rPr>
                <w:i/>
                <w:noProof/>
                <w:sz w:val="18"/>
              </w:rPr>
              <w:t xml:space="preserve">  (functional modification of feature)</w:t>
            </w:r>
            <w:r w:rsidRPr="00110ACC">
              <w:rPr>
                <w:i/>
                <w:noProof/>
                <w:sz w:val="18"/>
              </w:rPr>
              <w:br/>
            </w:r>
            <w:r w:rsidRPr="00110ACC">
              <w:rPr>
                <w:b/>
                <w:i/>
                <w:noProof/>
                <w:sz w:val="18"/>
              </w:rPr>
              <w:t>D</w:t>
            </w:r>
            <w:r w:rsidRPr="00110ACC">
              <w:rPr>
                <w:i/>
                <w:noProof/>
                <w:sz w:val="18"/>
              </w:rPr>
              <w:t xml:space="preserve">  (editorial modification)</w:t>
            </w:r>
          </w:p>
          <w:p w14:paraId="05D36727" w14:textId="77777777" w:rsidR="001E41F3" w:rsidRPr="00110ACC" w:rsidRDefault="001E41F3">
            <w:pPr>
              <w:pStyle w:val="CRCoverPage"/>
              <w:rPr>
                <w:noProof/>
              </w:rPr>
            </w:pPr>
            <w:r w:rsidRPr="00110ACC">
              <w:rPr>
                <w:noProof/>
                <w:sz w:val="18"/>
              </w:rPr>
              <w:t>Detailed explanations of the above categories can</w:t>
            </w:r>
            <w:r w:rsidRPr="00110ACC">
              <w:rPr>
                <w:noProof/>
                <w:sz w:val="18"/>
              </w:rPr>
              <w:br/>
              <w:t xml:space="preserve">be found in 3GPP </w:t>
            </w:r>
            <w:hyperlink r:id="rId11" w:history="1">
              <w:r w:rsidRPr="00110ACC">
                <w:rPr>
                  <w:rStyle w:val="Hyperlink"/>
                  <w:noProof/>
                  <w:sz w:val="18"/>
                </w:rPr>
                <w:t>TR 21.900</w:t>
              </w:r>
            </w:hyperlink>
            <w:r w:rsidRPr="00110ACC">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110ACC">
              <w:rPr>
                <w:i/>
                <w:noProof/>
                <w:sz w:val="18"/>
              </w:rPr>
              <w:t xml:space="preserve">Use </w:t>
            </w:r>
            <w:r w:rsidRPr="00110ACC">
              <w:rPr>
                <w:i/>
                <w:noProof/>
                <w:sz w:val="18"/>
                <w:u w:val="single"/>
              </w:rPr>
              <w:t>one</w:t>
            </w:r>
            <w:r w:rsidRPr="00110ACC">
              <w:rPr>
                <w:i/>
                <w:noProof/>
                <w:sz w:val="18"/>
              </w:rPr>
              <w:t xml:space="preserve"> of the following releases:</w:t>
            </w:r>
            <w:r w:rsidRPr="00110ACC">
              <w:rPr>
                <w:i/>
                <w:noProof/>
                <w:sz w:val="18"/>
              </w:rPr>
              <w:br/>
              <w:t>Rel-8</w:t>
            </w:r>
            <w:r w:rsidRPr="00110ACC">
              <w:rPr>
                <w:i/>
                <w:noProof/>
                <w:sz w:val="18"/>
              </w:rPr>
              <w:tab/>
              <w:t>(Release 8)</w:t>
            </w:r>
            <w:r w:rsidR="007C2097" w:rsidRPr="00110ACC">
              <w:rPr>
                <w:i/>
                <w:noProof/>
                <w:sz w:val="18"/>
              </w:rPr>
              <w:br/>
              <w:t>Rel-9</w:t>
            </w:r>
            <w:r w:rsidR="007C2097" w:rsidRPr="00110ACC">
              <w:rPr>
                <w:i/>
                <w:noProof/>
                <w:sz w:val="18"/>
              </w:rPr>
              <w:tab/>
              <w:t>(Release 9)</w:t>
            </w:r>
            <w:r w:rsidR="009777D9" w:rsidRPr="00110ACC">
              <w:rPr>
                <w:i/>
                <w:noProof/>
                <w:sz w:val="18"/>
              </w:rPr>
              <w:br/>
              <w:t>Rel-10</w:t>
            </w:r>
            <w:r w:rsidR="009777D9" w:rsidRPr="00110ACC">
              <w:rPr>
                <w:i/>
                <w:noProof/>
                <w:sz w:val="18"/>
              </w:rPr>
              <w:tab/>
              <w:t>(Release 10)</w:t>
            </w:r>
            <w:r w:rsidR="000C038A" w:rsidRPr="00110ACC">
              <w:rPr>
                <w:i/>
                <w:noProof/>
                <w:sz w:val="18"/>
              </w:rPr>
              <w:br/>
              <w:t>Rel-11</w:t>
            </w:r>
            <w:r w:rsidR="000C038A" w:rsidRPr="00110ACC">
              <w:rPr>
                <w:i/>
                <w:noProof/>
                <w:sz w:val="18"/>
              </w:rPr>
              <w:tab/>
              <w:t>(Release 11)</w:t>
            </w:r>
            <w:r w:rsidR="000C038A" w:rsidRPr="00110ACC">
              <w:rPr>
                <w:i/>
                <w:noProof/>
                <w:sz w:val="18"/>
              </w:rPr>
              <w:br/>
            </w:r>
            <w:r w:rsidR="002E472E" w:rsidRPr="00110ACC">
              <w:rPr>
                <w:i/>
                <w:noProof/>
                <w:sz w:val="18"/>
              </w:rPr>
              <w:t>…</w:t>
            </w:r>
            <w:r w:rsidR="0051580D" w:rsidRPr="00110ACC">
              <w:rPr>
                <w:i/>
                <w:noProof/>
                <w:sz w:val="18"/>
              </w:rPr>
              <w:br/>
            </w:r>
            <w:r w:rsidR="002E472E" w:rsidRPr="00110ACC">
              <w:rPr>
                <w:i/>
                <w:noProof/>
                <w:sz w:val="18"/>
              </w:rPr>
              <w:t>Rel-17</w:t>
            </w:r>
            <w:r w:rsidR="002E472E" w:rsidRPr="00110ACC">
              <w:rPr>
                <w:i/>
                <w:noProof/>
                <w:sz w:val="18"/>
              </w:rPr>
              <w:tab/>
              <w:t>(Release 17)</w:t>
            </w:r>
            <w:r w:rsidR="002E472E" w:rsidRPr="00110ACC">
              <w:rPr>
                <w:i/>
                <w:noProof/>
                <w:sz w:val="18"/>
              </w:rPr>
              <w:br/>
              <w:t>Rel-18</w:t>
            </w:r>
            <w:r w:rsidR="002E472E" w:rsidRPr="00110ACC">
              <w:rPr>
                <w:i/>
                <w:noProof/>
                <w:sz w:val="18"/>
              </w:rPr>
              <w:tab/>
              <w:t>(Release 18)</w:t>
            </w:r>
            <w:r w:rsidR="00C870F6" w:rsidRPr="00110ACC">
              <w:rPr>
                <w:i/>
                <w:noProof/>
                <w:sz w:val="18"/>
              </w:rPr>
              <w:br/>
              <w:t>Rel-19</w:t>
            </w:r>
            <w:r w:rsidR="00653DE4" w:rsidRPr="00110ACC">
              <w:rPr>
                <w:i/>
                <w:noProof/>
                <w:sz w:val="18"/>
              </w:rPr>
              <w:tab/>
              <w:t>(Release 19)</w:t>
            </w:r>
            <w:r w:rsidR="00D9124E" w:rsidRPr="00110ACC">
              <w:rPr>
                <w:i/>
                <w:noProof/>
                <w:sz w:val="18"/>
              </w:rPr>
              <w:t xml:space="preserve"> </w:t>
            </w:r>
            <w:r w:rsidR="00D9124E" w:rsidRPr="00110ACC">
              <w:rPr>
                <w:i/>
                <w:noProof/>
                <w:sz w:val="18"/>
              </w:rPr>
              <w:br/>
              <w:t>Rel-20</w:t>
            </w:r>
            <w:r w:rsidR="00D9124E" w:rsidRPr="00110ACC">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C7D97" w:rsidR="00CD13A6" w:rsidRPr="002872A4" w:rsidRDefault="002872A4" w:rsidP="00CD13A6">
            <w:pPr>
              <w:pStyle w:val="CRCoverPage"/>
              <w:spacing w:after="0"/>
              <w:ind w:left="100"/>
              <w:rPr>
                <w:noProof/>
              </w:rPr>
            </w:pPr>
            <w:r>
              <w:rPr>
                <w:noProof/>
              </w:rPr>
              <w:t>The core requirements for TC 6.1.1.</w:t>
            </w:r>
            <w:r w:rsidR="004A5146">
              <w:rPr>
                <w:noProof/>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48B13CC" w:rsidR="00D835AB" w:rsidRPr="002872A4" w:rsidRDefault="00D835AB" w:rsidP="00DC3E9C">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22B4F" w:rsidR="00A4335B" w:rsidRPr="002872A4" w:rsidRDefault="004126B7" w:rsidP="00A4335B">
            <w:pPr>
              <w:pStyle w:val="CRCoverPage"/>
              <w:spacing w:after="0"/>
              <w:ind w:left="100"/>
              <w:rPr>
                <w:noProof/>
              </w:rPr>
            </w:pPr>
            <w:r w:rsidRPr="002872A4">
              <w:rPr>
                <w:noProof/>
              </w:rPr>
              <w:t>6.1.1.</w:t>
            </w:r>
            <w:r w:rsidR="004A5146">
              <w:rPr>
                <w:noProof/>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10A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ACC" w:rsidRDefault="00110ACC" w:rsidP="00110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D764F6" w:rsidR="00110ACC" w:rsidRDefault="00110ACC" w:rsidP="00110ACC">
            <w:pPr>
              <w:pStyle w:val="CRCoverPage"/>
              <w:spacing w:after="0"/>
              <w:rPr>
                <w:noProof/>
              </w:rPr>
            </w:pPr>
            <w:r w:rsidRPr="004A1CBE">
              <w:rPr>
                <w:iCs/>
                <w:noProof/>
              </w:rPr>
              <w:t>This is an update of R5-2</w:t>
            </w:r>
            <w:r>
              <w:rPr>
                <w:iCs/>
                <w:noProof/>
              </w:rPr>
              <w:t>4458</w:t>
            </w:r>
            <w:r>
              <w:rPr>
                <w:iCs/>
                <w:noProof/>
              </w:rPr>
              <w:t>4</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FE2FE" w14:textId="77777777" w:rsidR="00D65F27" w:rsidRPr="00C36EA6" w:rsidRDefault="00D65F27" w:rsidP="00D65F27">
      <w:pPr>
        <w:keepNext/>
        <w:keepLines/>
        <w:spacing w:before="120"/>
        <w:ind w:left="1418" w:hanging="1418"/>
        <w:outlineLvl w:val="3"/>
        <w:rPr>
          <w:rFonts w:ascii="Arial" w:hAnsi="Arial"/>
          <w:sz w:val="24"/>
        </w:rPr>
      </w:pPr>
      <w:bookmarkStart w:id="1" w:name="_Toc76583124"/>
      <w:bookmarkStart w:id="2" w:name="_Toc83808676"/>
      <w:bookmarkStart w:id="3" w:name="_Toc91233497"/>
      <w:bookmarkStart w:id="4" w:name="_Toc100348976"/>
      <w:bookmarkStart w:id="5" w:name="_Toc106787132"/>
      <w:r w:rsidRPr="00C36EA6">
        <w:rPr>
          <w:rFonts w:ascii="Arial" w:hAnsi="Arial"/>
          <w:sz w:val="24"/>
        </w:rPr>
        <w:lastRenderedPageBreak/>
        <w:t>6.1.1.8</w:t>
      </w:r>
      <w:r w:rsidRPr="00C36EA6">
        <w:rPr>
          <w:rFonts w:ascii="Arial" w:hAnsi="Arial"/>
          <w:sz w:val="24"/>
        </w:rPr>
        <w:tab/>
        <w:t>On-network / Pre-arranged Broadcast Group Call / Client Originated (CO)</w:t>
      </w:r>
      <w:bookmarkEnd w:id="1"/>
      <w:bookmarkEnd w:id="2"/>
      <w:bookmarkEnd w:id="3"/>
      <w:bookmarkEnd w:id="4"/>
      <w:bookmarkEnd w:id="5"/>
    </w:p>
    <w:p w14:paraId="59D41053" w14:textId="77777777" w:rsidR="00D65F27" w:rsidRPr="00C36EA6" w:rsidRDefault="00D65F27" w:rsidP="00D65F27">
      <w:pPr>
        <w:pStyle w:val="H6"/>
      </w:pPr>
      <w:r w:rsidRPr="00C36EA6">
        <w:t>6.1.1.8.1</w:t>
      </w:r>
      <w:r w:rsidRPr="00C36EA6">
        <w:tab/>
        <w:t>Test Purpose (TP)</w:t>
      </w:r>
    </w:p>
    <w:p w14:paraId="37832921" w14:textId="77777777" w:rsidR="00D65F27" w:rsidRPr="00C36EA6" w:rsidRDefault="00D65F27" w:rsidP="00D65F27">
      <w:pPr>
        <w:pStyle w:val="H6"/>
      </w:pPr>
      <w:r w:rsidRPr="00C36EA6">
        <w:t>(1)</w:t>
      </w:r>
    </w:p>
    <w:p w14:paraId="3DCD9CD2" w14:textId="77777777" w:rsidR="00D65F27" w:rsidRPr="00C36EA6" w:rsidRDefault="00D65F27" w:rsidP="00D65F27">
      <w:pPr>
        <w:pStyle w:val="PL"/>
      </w:pPr>
      <w:r w:rsidRPr="00C36EA6">
        <w:rPr>
          <w:b/>
        </w:rPr>
        <w:t>with</w:t>
      </w:r>
      <w:r w:rsidRPr="00C36EA6">
        <w:t xml:space="preserve"> { UE (MCPTT Client) registered and authorised for MCPTT Service }</w:t>
      </w:r>
    </w:p>
    <w:p w14:paraId="14060938" w14:textId="77777777" w:rsidR="00D65F27" w:rsidRPr="00C36EA6" w:rsidRDefault="00D65F27" w:rsidP="00D65F27">
      <w:pPr>
        <w:pStyle w:val="PL"/>
      </w:pPr>
      <w:r w:rsidRPr="00C36EA6">
        <w:t>ensure that {</w:t>
      </w:r>
    </w:p>
    <w:p w14:paraId="469C7685" w14:textId="77777777" w:rsidR="00D65F27" w:rsidRPr="00C36EA6" w:rsidRDefault="00D65F27" w:rsidP="00D65F27">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Broadcast Group Call </w:t>
      </w:r>
      <w:r w:rsidRPr="00C36EA6">
        <w:t>}</w:t>
      </w:r>
    </w:p>
    <w:p w14:paraId="7B7BA999" w14:textId="77777777" w:rsidR="00D65F27" w:rsidRPr="00C36EA6" w:rsidRDefault="00D65F27" w:rsidP="00D65F27">
      <w:pPr>
        <w:pStyle w:val="PL"/>
      </w:pPr>
      <w:r w:rsidRPr="00C36EA6">
        <w:t xml:space="preserve">    </w:t>
      </w:r>
      <w:r w:rsidRPr="00C36EA6">
        <w:rPr>
          <w:b/>
        </w:rPr>
        <w:t>then</w:t>
      </w:r>
      <w:r w:rsidRPr="00C36EA6">
        <w:t xml:space="preserve"> { UE (MCPTT Client) requests On-demand Pre-arranged Broadcast Group Call by sending a SIP INVITE message </w:t>
      </w:r>
      <w:r w:rsidRPr="00C36EA6">
        <w:rPr>
          <w:b/>
        </w:rPr>
        <w:t>and</w:t>
      </w:r>
      <w:r w:rsidRPr="00C36EA6">
        <w:t xml:space="preserve"> responds to the SS with correct SIP messages }</w:t>
      </w:r>
    </w:p>
    <w:p w14:paraId="52265841" w14:textId="77777777" w:rsidR="00D65F27" w:rsidRPr="00C36EA6" w:rsidRDefault="00D65F27" w:rsidP="00D65F27">
      <w:pPr>
        <w:pStyle w:val="PL"/>
      </w:pPr>
      <w:r w:rsidRPr="00C36EA6">
        <w:t xml:space="preserve">            }</w:t>
      </w:r>
    </w:p>
    <w:p w14:paraId="24149141" w14:textId="77777777" w:rsidR="00D65F27" w:rsidRPr="00C36EA6" w:rsidRDefault="00D65F27" w:rsidP="00D65F27">
      <w:pPr>
        <w:pStyle w:val="PL"/>
      </w:pPr>
    </w:p>
    <w:p w14:paraId="441523B5" w14:textId="77777777" w:rsidR="00D65F27" w:rsidRPr="00C36EA6" w:rsidRDefault="00D65F27" w:rsidP="00D65F27">
      <w:pPr>
        <w:pStyle w:val="H6"/>
      </w:pPr>
      <w:r w:rsidRPr="00C36EA6">
        <w:t>6.1.1.8.2</w:t>
      </w:r>
      <w:r w:rsidRPr="00C36EA6">
        <w:tab/>
        <w:t>Conformance requirements</w:t>
      </w:r>
    </w:p>
    <w:p w14:paraId="7A07C053" w14:textId="32210F37" w:rsidR="00D65F27" w:rsidRPr="00C36EA6" w:rsidRDefault="00D65F27" w:rsidP="00D65F27">
      <w:r w:rsidRPr="00C36EA6">
        <w:t>References: The conformance requirements covered in the current TC are specified in TS 24.379, clause 4.12, 6.2.8.2 and 10.1.1.2.1.1. Unless otherwise stated, these are Rel-1</w:t>
      </w:r>
      <w:ins w:id="6" w:author="Ericsson User" w:date="2024-07-10T16:36:00Z">
        <w:r w:rsidR="00B54CE8">
          <w:t>4</w:t>
        </w:r>
      </w:ins>
      <w:del w:id="7" w:author="Ericsson User" w:date="2024-07-10T16:36:00Z">
        <w:r w:rsidRPr="00C36EA6" w:rsidDel="00B54CE8">
          <w:delText>3</w:delText>
        </w:r>
      </w:del>
      <w:r w:rsidRPr="00C36EA6">
        <w:t xml:space="preserve"> requirements.</w:t>
      </w:r>
    </w:p>
    <w:p w14:paraId="166A2DBC" w14:textId="77777777" w:rsidR="00D65F27" w:rsidRPr="00C36EA6" w:rsidRDefault="00D65F27" w:rsidP="00D65F27">
      <w:r w:rsidRPr="00C36EA6">
        <w:t>[TS 24.379, clause 4.12]</w:t>
      </w:r>
    </w:p>
    <w:p w14:paraId="02694943" w14:textId="77777777" w:rsidR="00D65F27" w:rsidRPr="00C36EA6" w:rsidRDefault="00D65F27" w:rsidP="00D65F27">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C2C3927" w14:textId="77777777" w:rsidR="00D65F27" w:rsidRPr="00C36EA6" w:rsidRDefault="00D65F27" w:rsidP="00D65F27">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7994E48" w14:textId="77777777" w:rsidR="00D65F27" w:rsidRPr="00C36EA6" w:rsidRDefault="00D65F27" w:rsidP="00D65F27">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7F5D0B13" w14:textId="77777777" w:rsidR="00D65F27" w:rsidRPr="00C36EA6" w:rsidRDefault="00D65F27" w:rsidP="00D65F27">
      <w:r w:rsidRPr="00C36EA6">
        <w:t>[TS 24.379, clause 6.2.8.2]</w:t>
      </w:r>
    </w:p>
    <w:p w14:paraId="2F7EDFD3" w14:textId="77777777" w:rsidR="00D65F27" w:rsidRPr="00C36EA6" w:rsidRDefault="00D65F27" w:rsidP="00D65F27">
      <w:pPr>
        <w:keepLines/>
        <w:ind w:left="1135" w:hanging="851"/>
      </w:pPr>
      <w:r w:rsidRPr="00C36EA6">
        <w:rPr>
          <w:rFonts w:eastAsia="SimSun"/>
        </w:rPr>
        <w:t>NOTE:</w:t>
      </w:r>
      <w:r w:rsidRPr="00C36EA6">
        <w:rPr>
          <w:rFonts w:eastAsia="SimSun"/>
        </w:rPr>
        <w:tab/>
        <w:t xml:space="preserve">This </w:t>
      </w:r>
      <w:del w:id="8" w:author="Ericsson User" w:date="2024-07-10T16:38:00Z">
        <w:r w:rsidRPr="00C36EA6" w:rsidDel="00B74733">
          <w:rPr>
            <w:rFonts w:eastAsia="SimSun"/>
          </w:rPr>
          <w:delText>sub</w:delText>
        </w:r>
      </w:del>
      <w:r w:rsidRPr="00C36EA6">
        <w:rPr>
          <w:rFonts w:eastAsia="SimSun"/>
        </w:rPr>
        <w:t>clause is referenced from other procedures.</w:t>
      </w:r>
    </w:p>
    <w:p w14:paraId="315D6850" w14:textId="77777777" w:rsidR="00D65F27" w:rsidRPr="00C36EA6" w:rsidRDefault="00D65F27" w:rsidP="00D65F27">
      <w:r w:rsidRPr="00C36EA6">
        <w:t>When the MCPTT user initiates a broadcast group call, the MCPTT client:</w:t>
      </w:r>
    </w:p>
    <w:p w14:paraId="6777838D" w14:textId="77777777" w:rsidR="00D65F27" w:rsidRPr="00C36EA6" w:rsidRDefault="00D65F27" w:rsidP="00D65F27">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6EFEA4CB" w14:textId="77777777" w:rsidR="00D65F27" w:rsidRPr="00C36EA6" w:rsidRDefault="00D65F27" w:rsidP="00D65F27">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3A04E127" w14:textId="77777777" w:rsidR="00D65F27" w:rsidRPr="00C36EA6" w:rsidRDefault="00D65F27" w:rsidP="00D65F27">
      <w:r w:rsidRPr="00C36EA6">
        <w:t>[TS 24.379, clause 10.1.1.2.1.1]</w:t>
      </w:r>
    </w:p>
    <w:p w14:paraId="683E741A" w14:textId="77777777" w:rsidR="00D65F27" w:rsidRPr="00C36EA6" w:rsidRDefault="00D65F27" w:rsidP="00D65F27">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F8E89B" w14:textId="77777777" w:rsidR="00D65F27" w:rsidRPr="00C36EA6" w:rsidRDefault="00D65F27" w:rsidP="00D65F27">
      <w:r w:rsidRPr="00C36EA6">
        <w:t>The MCPTT client:</w:t>
      </w:r>
    </w:p>
    <w:p w14:paraId="6E005002" w14:textId="77777777" w:rsidR="00D65F27" w:rsidRPr="00C36EA6" w:rsidRDefault="00D65F27" w:rsidP="00D65F27">
      <w:pPr>
        <w:ind w:left="568" w:hanging="284"/>
      </w:pPr>
      <w:r w:rsidRPr="00C36EA6">
        <w:t>…</w:t>
      </w:r>
    </w:p>
    <w:p w14:paraId="1D0A446E" w14:textId="77777777" w:rsidR="00D65F27" w:rsidRPr="00C36EA6" w:rsidRDefault="00D65F27" w:rsidP="00D65F27">
      <w:pPr>
        <w:ind w:left="568" w:hanging="284"/>
      </w:pPr>
      <w:r w:rsidRPr="00C36EA6">
        <w:t>3)</w:t>
      </w:r>
      <w:r w:rsidRPr="00C36EA6">
        <w:tab/>
        <w:t xml:space="preserve">if the MCPTT user has requested the origination of a broadcast group call, the MCPTT client shall comply with the procedures in </w:t>
      </w:r>
      <w:del w:id="9" w:author="Ericsson User" w:date="2024-07-10T16:42:00Z">
        <w:r w:rsidRPr="00C36EA6" w:rsidDel="00E7796B">
          <w:delText>sub</w:delText>
        </w:r>
      </w:del>
      <w:r w:rsidRPr="00C36EA6">
        <w:t>clause 6.2.8.2;</w:t>
      </w:r>
    </w:p>
    <w:p w14:paraId="2DEFF26C" w14:textId="77777777" w:rsidR="00D65F27" w:rsidRPr="00C36EA6" w:rsidRDefault="00D65F27" w:rsidP="00D65F27">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6933F77E" w14:textId="77777777" w:rsidR="00D65F27" w:rsidRPr="00C36EA6" w:rsidRDefault="00D65F27" w:rsidP="00D65F27">
      <w:pPr>
        <w:ind w:left="568" w:hanging="284"/>
      </w:pPr>
      <w:r w:rsidRPr="00C36EA6">
        <w:lastRenderedPageBreak/>
        <w:t>5)</w:t>
      </w:r>
      <w:r w:rsidRPr="00C36EA6">
        <w:tab/>
        <w:t>shall include an Accept-Contact header field containing the g.3gpp.mcptt media feature tag along with the "require" and "explicit" header field parameters according to IETF RFC 3841 [6];</w:t>
      </w:r>
    </w:p>
    <w:p w14:paraId="09AA89F3" w14:textId="77777777" w:rsidR="00D65F27" w:rsidRPr="00C36EA6" w:rsidRDefault="00D65F27" w:rsidP="00D65F27">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6E7AD557" w14:textId="77777777" w:rsidR="00D65F27" w:rsidRPr="00C36EA6" w:rsidRDefault="00D65F27" w:rsidP="00D65F27">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79574EEE" w14:textId="77777777" w:rsidR="00D65F27" w:rsidRPr="00C36EA6" w:rsidRDefault="00D65F27" w:rsidP="00D65F27">
      <w:pPr>
        <w:ind w:left="568" w:hanging="284"/>
      </w:pPr>
      <w:r w:rsidRPr="00C36EA6">
        <w:t>8)</w:t>
      </w:r>
      <w:r w:rsidRPr="00C36EA6">
        <w:tab/>
        <w:t>should include the "timer" option tag in the Supported header field;</w:t>
      </w:r>
    </w:p>
    <w:p w14:paraId="257C090F" w14:textId="77777777" w:rsidR="00D65F27" w:rsidRPr="00C36EA6" w:rsidRDefault="00D65F27" w:rsidP="00D65F27">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22743D06" w14:textId="77777777" w:rsidR="00D65F27" w:rsidRPr="00C36EA6" w:rsidRDefault="00D65F27" w:rsidP="00D65F27">
      <w:pPr>
        <w:ind w:left="568" w:hanging="284"/>
      </w:pPr>
      <w:r w:rsidRPr="00C36EA6">
        <w:t>10)</w:t>
      </w:r>
      <w:r w:rsidRPr="00C36EA6">
        <w:tab/>
        <w:t>shall set the Request-URI of the SIP INVITE request to the public service identity identifying the participating MCPTT function serving the MCPTT user;</w:t>
      </w:r>
    </w:p>
    <w:p w14:paraId="6055C7F9" w14:textId="77777777" w:rsidR="00D65F27" w:rsidRPr="00C36EA6" w:rsidRDefault="00D65F27" w:rsidP="00D65F27">
      <w:pPr>
        <w:keepLines/>
        <w:ind w:left="1135" w:hanging="851"/>
      </w:pPr>
      <w:r w:rsidRPr="00C36EA6">
        <w:t>NOTE 1:</w:t>
      </w:r>
      <w:r w:rsidRPr="00C36EA6">
        <w:tab/>
        <w:t>The MCPTT client is configured with public service identity identifying the participating MCPTT function serving the MCPTT user.</w:t>
      </w:r>
    </w:p>
    <w:p w14:paraId="55E58F85" w14:textId="77777777" w:rsidR="00D65F27" w:rsidRPr="00C36EA6" w:rsidRDefault="00D65F27" w:rsidP="00D65F27">
      <w:pPr>
        <w:ind w:left="568" w:hanging="284"/>
      </w:pPr>
      <w:r w:rsidRPr="00C36EA6">
        <w:t>11)</w:t>
      </w:r>
      <w:r w:rsidRPr="00C36EA6">
        <w:tab/>
        <w:t>may include a P-Preferred-Identity header field in the SIP INVITE request containing a public user identity as specified in 3GPP TS 24.229 [4];</w:t>
      </w:r>
    </w:p>
    <w:p w14:paraId="62BFC904" w14:textId="77777777" w:rsidR="00D65F27" w:rsidRPr="00C36EA6" w:rsidRDefault="00D65F27" w:rsidP="00D65F27">
      <w:pPr>
        <w:ind w:left="568" w:hanging="284"/>
      </w:pPr>
      <w:r w:rsidRPr="00C36EA6">
        <w:t>…</w:t>
      </w:r>
    </w:p>
    <w:p w14:paraId="728F8746" w14:textId="77777777" w:rsidR="00D65F27" w:rsidRPr="00C36EA6" w:rsidRDefault="00D65F27" w:rsidP="00D65F27">
      <w:pPr>
        <w:ind w:left="568" w:hanging="284"/>
      </w:pPr>
      <w:r w:rsidRPr="00C36EA6">
        <w:t>14)</w:t>
      </w:r>
      <w:r w:rsidRPr="00C36EA6">
        <w:tab/>
        <w:t>shall contain in an application/vnd.3gpp.mcptt-info+xml MIME body with the &lt;mcpttinfo&gt; element containing the &lt;mcptt-Params&gt; element with:</w:t>
      </w:r>
    </w:p>
    <w:p w14:paraId="07458D0E" w14:textId="77777777" w:rsidR="00D65F27" w:rsidRPr="00C36EA6" w:rsidRDefault="00D65F27" w:rsidP="00D65F27">
      <w:pPr>
        <w:ind w:left="851" w:hanging="284"/>
      </w:pPr>
      <w:r w:rsidRPr="00C36EA6">
        <w:t>a)</w:t>
      </w:r>
      <w:r w:rsidRPr="00C36EA6">
        <w:tab/>
        <w:t>the &lt;session-type&gt; element set to a value of "prearranged";</w:t>
      </w:r>
    </w:p>
    <w:p w14:paraId="1241190C" w14:textId="77777777" w:rsidR="00D65F27" w:rsidRPr="00C36EA6" w:rsidRDefault="00D65F27" w:rsidP="00D65F27">
      <w:pPr>
        <w:ind w:left="851" w:hanging="284"/>
      </w:pPr>
      <w:r w:rsidRPr="00C36EA6">
        <w:t>b)</w:t>
      </w:r>
      <w:r w:rsidRPr="00C36EA6">
        <w:tab/>
        <w:t>the &lt;mcptt-request-uri&gt; element set to the group identity;</w:t>
      </w:r>
    </w:p>
    <w:p w14:paraId="666A955C" w14:textId="77777777" w:rsidR="00D65F27" w:rsidRPr="00C36EA6" w:rsidRDefault="00D65F27" w:rsidP="00D65F27">
      <w:pPr>
        <w:ind w:left="851" w:hanging="284"/>
      </w:pPr>
      <w:r w:rsidRPr="00C36EA6">
        <w:t>c)</w:t>
      </w:r>
      <w:r w:rsidRPr="00C36EA6">
        <w:tab/>
        <w:t>the &lt;mcptt-client-id&gt; element set to the MCPTT client ID of the originating MCPTT client; and</w:t>
      </w:r>
    </w:p>
    <w:p w14:paraId="21F0C683" w14:textId="77777777" w:rsidR="00D65F27" w:rsidRPr="00C36EA6" w:rsidRDefault="00D65F27" w:rsidP="00D65F27">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2CFC4C22" w14:textId="77777777" w:rsidR="00D65F27" w:rsidRPr="00C36EA6" w:rsidRDefault="00D65F27" w:rsidP="00D65F27">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66018532" w14:textId="77777777" w:rsidR="00D65F27" w:rsidRPr="00C36EA6" w:rsidRDefault="00D65F27" w:rsidP="00D65F27">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635FCEFD" w14:textId="77777777" w:rsidR="00D65F27" w:rsidRPr="00C36EA6" w:rsidRDefault="00D65F27" w:rsidP="00D65F27">
      <w:pPr>
        <w:keepLines/>
        <w:ind w:left="1135" w:hanging="851"/>
      </w:pPr>
      <w:r w:rsidRPr="00C36EA6">
        <w:t>NOTE 4:</w:t>
      </w:r>
      <w:r w:rsidRPr="00C36EA6">
        <w:tab/>
        <w:t>The MCPTT client is informed about temporary groups and reg</w:t>
      </w:r>
      <w:del w:id="10" w:author="Ericsson User" w:date="2024-07-10T16:42:00Z">
        <w:r w:rsidRPr="00C36EA6" w:rsidDel="00655458">
          <w:delText>r</w:delText>
        </w:r>
      </w:del>
      <w:r w:rsidRPr="00C36EA6">
        <w:t>ouping of MCPTT groups that the user is a member of as specified in 3GPP TS 24.481 [31].</w:t>
      </w:r>
    </w:p>
    <w:p w14:paraId="6D94BB77" w14:textId="77777777" w:rsidR="00D65F27" w:rsidRPr="00C36EA6" w:rsidRDefault="00D65F27" w:rsidP="00D65F27">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7DE8B239" w14:textId="77777777" w:rsidR="00D65F27" w:rsidRPr="00C36EA6" w:rsidRDefault="00D65F27" w:rsidP="00D65F27">
      <w:pPr>
        <w:ind w:left="568" w:hanging="284"/>
      </w:pPr>
      <w:r w:rsidRPr="00C36EA6">
        <w:t>15)</w:t>
      </w:r>
      <w:r w:rsidRPr="00C36EA6">
        <w:tab/>
        <w:t xml:space="preserve">shall include an SDP offer according to 3GPP TS 24.229 [4] with the clarifications given in </w:t>
      </w:r>
      <w:del w:id="11" w:author="Ericsson User" w:date="2024-07-10T16:42:00Z">
        <w:r w:rsidRPr="00C36EA6" w:rsidDel="00655458">
          <w:delText>sub</w:delText>
        </w:r>
      </w:del>
      <w:r w:rsidRPr="00C36EA6">
        <w:t>clause 6.2.1;</w:t>
      </w:r>
    </w:p>
    <w:p w14:paraId="630A276C" w14:textId="77777777" w:rsidR="00D65F27" w:rsidRPr="00C36EA6" w:rsidRDefault="00D65F27" w:rsidP="00D65F27">
      <w:pPr>
        <w:ind w:left="568" w:hanging="284"/>
      </w:pPr>
      <w:r w:rsidRPr="00C36EA6">
        <w:t>16)</w:t>
      </w:r>
      <w:r w:rsidRPr="00C36EA6">
        <w:tab/>
        <w:t xml:space="preserve">if an implicit floor request is required, shall indicate this as specified in </w:t>
      </w:r>
      <w:del w:id="12" w:author="Ericsson User" w:date="2024-07-10T16:42:00Z">
        <w:r w:rsidRPr="00C36EA6" w:rsidDel="00655458">
          <w:delText>sub</w:delText>
        </w:r>
      </w:del>
      <w:r w:rsidRPr="00C36EA6">
        <w:t>clause 6.4; and</w:t>
      </w:r>
    </w:p>
    <w:p w14:paraId="179737AC" w14:textId="77777777" w:rsidR="00D65F27" w:rsidRPr="00C36EA6" w:rsidRDefault="00D65F27" w:rsidP="00D65F27">
      <w:pPr>
        <w:ind w:left="568" w:hanging="284"/>
      </w:pPr>
      <w:r w:rsidRPr="00C36EA6">
        <w:t>17)</w:t>
      </w:r>
      <w:r w:rsidRPr="00C36EA6">
        <w:tab/>
        <w:t>shall send the SIP INVITE request towards the MCPTT server according to 3GPP TS 24.229 [4].</w:t>
      </w:r>
    </w:p>
    <w:p w14:paraId="1F3F885E" w14:textId="77777777" w:rsidR="00D65F27" w:rsidRPr="00C36EA6" w:rsidRDefault="00D65F27" w:rsidP="00D65F27">
      <w:r w:rsidRPr="00C36EA6">
        <w:t>On receiving a SIP 2xx response to the SIP INVITE request, the MCPTT client:</w:t>
      </w:r>
    </w:p>
    <w:p w14:paraId="635F518B" w14:textId="77777777" w:rsidR="00D65F27" w:rsidRPr="00C36EA6" w:rsidRDefault="00D65F27" w:rsidP="00D65F27">
      <w:pPr>
        <w:ind w:left="568" w:hanging="284"/>
      </w:pPr>
      <w:r w:rsidRPr="00C36EA6">
        <w:t>1)</w:t>
      </w:r>
      <w:r w:rsidRPr="00C36EA6">
        <w:tab/>
        <w:t>shall interact with the user plane as specified in 3GPP TS 24.380 [5] ;</w:t>
      </w:r>
    </w:p>
    <w:p w14:paraId="5AC821B4" w14:textId="77777777" w:rsidR="00D65F27" w:rsidRPr="00C36EA6" w:rsidRDefault="00D65F27" w:rsidP="00D65F27">
      <w:pPr>
        <w:ind w:left="568" w:hanging="284"/>
      </w:pPr>
      <w:r w:rsidRPr="00C36EA6">
        <w:t>…</w:t>
      </w:r>
    </w:p>
    <w:p w14:paraId="4AC1D8EC" w14:textId="77777777" w:rsidR="00D65F27" w:rsidRPr="00C36EA6" w:rsidRDefault="00D65F27" w:rsidP="00D65F27">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 xml:space="preserve">the MCPTT client shall follow the actions specified in </w:t>
      </w:r>
      <w:del w:id="13" w:author="Ericsson User" w:date="2024-07-10T16:43:00Z">
        <w:r w:rsidRPr="00C36EA6" w:rsidDel="00655458">
          <w:delText>sub</w:delText>
        </w:r>
      </w:del>
      <w:r w:rsidRPr="00C36EA6">
        <w:t>clause 6.2.8.1.13.</w:t>
      </w:r>
    </w:p>
    <w:p w14:paraId="09ABAA1B" w14:textId="77777777" w:rsidR="00D65F27" w:rsidRPr="00C36EA6" w:rsidRDefault="00D65F27" w:rsidP="00D65F27">
      <w:pPr>
        <w:pStyle w:val="H6"/>
      </w:pPr>
      <w:r w:rsidRPr="00C36EA6">
        <w:lastRenderedPageBreak/>
        <w:t>6.1.1.8.3</w:t>
      </w:r>
      <w:r w:rsidRPr="00C36EA6">
        <w:tab/>
        <w:t>Test description</w:t>
      </w:r>
    </w:p>
    <w:p w14:paraId="19A99585" w14:textId="77777777" w:rsidR="00D65F27" w:rsidRPr="00C36EA6" w:rsidRDefault="00D65F27" w:rsidP="00D65F27">
      <w:pPr>
        <w:pStyle w:val="H6"/>
      </w:pPr>
      <w:r w:rsidRPr="00C36EA6">
        <w:t>6.1.1.8.3.1</w:t>
      </w:r>
      <w:r w:rsidRPr="00C36EA6">
        <w:tab/>
        <w:t>Pre-test conditions</w:t>
      </w:r>
    </w:p>
    <w:p w14:paraId="19D9BC47" w14:textId="77777777" w:rsidR="00D65F27" w:rsidRDefault="00D65F27" w:rsidP="00D65F27">
      <w:pPr>
        <w:pStyle w:val="H6"/>
      </w:pPr>
      <w:r w:rsidRPr="00102CE5">
        <w:t>Test configuration</w:t>
      </w:r>
      <w:r>
        <w:t>:</w:t>
      </w:r>
    </w:p>
    <w:p w14:paraId="5118A2AB" w14:textId="77777777" w:rsidR="00D65F27" w:rsidRDefault="00D65F27" w:rsidP="00D65F27">
      <w:pPr>
        <w:pStyle w:val="B10"/>
      </w:pPr>
      <w:r>
        <w:t>-</w:t>
      </w:r>
      <w:r>
        <w:tab/>
        <w:t>Single cell configuration according to TS 36.579-1 [2] clause 5.2.2.2.1.</w:t>
      </w:r>
    </w:p>
    <w:p w14:paraId="392560C6" w14:textId="77777777" w:rsidR="00D65F27" w:rsidRDefault="00D65F27" w:rsidP="00D65F27">
      <w:pPr>
        <w:pStyle w:val="H6"/>
      </w:pPr>
      <w:r>
        <w:t>Preamble:</w:t>
      </w:r>
    </w:p>
    <w:p w14:paraId="69FE5FEC" w14:textId="77777777" w:rsidR="00D65F27" w:rsidRDefault="00D65F27" w:rsidP="00D65F27">
      <w:pPr>
        <w:pStyle w:val="B10"/>
      </w:pPr>
      <w:r>
        <w:t>-</w:t>
      </w:r>
      <w:r>
        <w:tab/>
        <w:t>The UE has performed procedure 'Initial registration' as described in TS 36.579-1 [2] clause 5.4.2.</w:t>
      </w:r>
    </w:p>
    <w:p w14:paraId="5EB2D253" w14:textId="77777777" w:rsidR="00D65F27" w:rsidRDefault="00D65F27" w:rsidP="00D65F27">
      <w:pPr>
        <w:pStyle w:val="B10"/>
      </w:pPr>
      <w:r>
        <w:t>-</w:t>
      </w:r>
      <w:r>
        <w:tab/>
      </w:r>
      <w:r w:rsidRPr="000573F5">
        <w:t>UE States at the end of the preamble</w:t>
      </w:r>
      <w:r>
        <w:t>:</w:t>
      </w:r>
    </w:p>
    <w:p w14:paraId="0D3BA215" w14:textId="77777777" w:rsidR="00D65F27" w:rsidRDefault="00D65F27" w:rsidP="00D65F27">
      <w:pPr>
        <w:pStyle w:val="B10"/>
        <w:ind w:left="852"/>
      </w:pPr>
      <w:r>
        <w:t>-</w:t>
      </w:r>
      <w:r>
        <w:tab/>
        <w:t>The UE is in RRC_IDLE state.</w:t>
      </w:r>
    </w:p>
    <w:p w14:paraId="43C5B0A2" w14:textId="77777777" w:rsidR="00D65F27" w:rsidRDefault="00D65F27" w:rsidP="00D65F27">
      <w:pPr>
        <w:pStyle w:val="B10"/>
        <w:ind w:left="852"/>
      </w:pPr>
      <w:r>
        <w:t>-</w:t>
      </w:r>
      <w:r>
        <w:tab/>
        <w:t>The client is registered for MCPTT.</w:t>
      </w:r>
    </w:p>
    <w:p w14:paraId="121608C0" w14:textId="77777777" w:rsidR="00D65F27" w:rsidRPr="00C36EA6" w:rsidRDefault="00D65F27" w:rsidP="00D65F27">
      <w:pPr>
        <w:pStyle w:val="H6"/>
      </w:pPr>
      <w:r w:rsidRPr="00C36EA6">
        <w:t>6.1.1.8.3.2</w:t>
      </w:r>
      <w:r w:rsidRPr="00C36EA6">
        <w:tab/>
        <w:t>Test procedure sequence</w:t>
      </w:r>
    </w:p>
    <w:p w14:paraId="725A75AE" w14:textId="77777777" w:rsidR="00D65F27" w:rsidRPr="00C36EA6" w:rsidRDefault="00D65F27" w:rsidP="00D65F27">
      <w:pPr>
        <w:pStyle w:val="TH"/>
      </w:pPr>
      <w:r w:rsidRPr="00C36EA6">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
      <w:tr w:rsidR="00D65F27" w:rsidRPr="00C36EA6" w14:paraId="48896872" w14:textId="77777777" w:rsidTr="00344018">
        <w:trPr>
          <w:trHeight w:val="199"/>
          <w:jc w:val="center"/>
        </w:trPr>
        <w:tc>
          <w:tcPr>
            <w:tcW w:w="616" w:type="dxa"/>
            <w:tcBorders>
              <w:top w:val="single" w:sz="4" w:space="0" w:color="auto"/>
              <w:left w:val="single" w:sz="4" w:space="0" w:color="auto"/>
              <w:bottom w:val="nil"/>
              <w:right w:val="single" w:sz="4" w:space="0" w:color="auto"/>
            </w:tcBorders>
            <w:hideMark/>
          </w:tcPr>
          <w:p w14:paraId="13617C70" w14:textId="77777777" w:rsidR="00D65F27" w:rsidRPr="00C36EA6" w:rsidRDefault="00D65F27" w:rsidP="00344018">
            <w:pPr>
              <w:pStyle w:val="TAH"/>
              <w:rPr>
                <w:lang w:val="fr-FR"/>
              </w:rPr>
            </w:pPr>
            <w:r w:rsidRPr="00C36EA6">
              <w:rPr>
                <w:lang w:val="fr-FR"/>
              </w:rPr>
              <w:t>St</w:t>
            </w:r>
          </w:p>
        </w:tc>
        <w:tc>
          <w:tcPr>
            <w:tcW w:w="4039" w:type="dxa"/>
            <w:tcBorders>
              <w:top w:val="single" w:sz="4" w:space="0" w:color="auto"/>
              <w:left w:val="single" w:sz="4" w:space="0" w:color="auto"/>
              <w:bottom w:val="nil"/>
              <w:right w:val="single" w:sz="4" w:space="0" w:color="auto"/>
            </w:tcBorders>
            <w:hideMark/>
          </w:tcPr>
          <w:p w14:paraId="1DEFA1A4" w14:textId="77777777" w:rsidR="00D65F27" w:rsidRPr="00C36EA6" w:rsidRDefault="00D65F27" w:rsidP="00344018">
            <w:pPr>
              <w:pStyle w:val="TAH"/>
              <w:rPr>
                <w:lang w:val="fr-FR"/>
              </w:rPr>
            </w:pPr>
            <w:r w:rsidRPr="00C36EA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0D18D8F6" w14:textId="77777777" w:rsidR="00D65F27" w:rsidRPr="00C36EA6" w:rsidRDefault="00D65F27" w:rsidP="00344018">
            <w:pPr>
              <w:pStyle w:val="TAH"/>
              <w:rPr>
                <w:lang w:val="fr-FR"/>
              </w:rPr>
            </w:pPr>
            <w:r w:rsidRPr="00C36EA6">
              <w:rPr>
                <w:lang w:val="fr-FR"/>
              </w:rPr>
              <w:t>Message Sequence</w:t>
            </w:r>
          </w:p>
        </w:tc>
        <w:tc>
          <w:tcPr>
            <w:tcW w:w="540" w:type="dxa"/>
            <w:tcBorders>
              <w:top w:val="single" w:sz="4" w:space="0" w:color="auto"/>
              <w:left w:val="single" w:sz="4" w:space="0" w:color="auto"/>
              <w:bottom w:val="nil"/>
              <w:right w:val="single" w:sz="4" w:space="0" w:color="auto"/>
            </w:tcBorders>
            <w:hideMark/>
          </w:tcPr>
          <w:p w14:paraId="0D481AAE" w14:textId="77777777" w:rsidR="00D65F27" w:rsidRPr="00C36EA6" w:rsidRDefault="00D65F27" w:rsidP="00344018">
            <w:pPr>
              <w:pStyle w:val="TAH"/>
              <w:rPr>
                <w:lang w:val="fr-FR"/>
              </w:rPr>
            </w:pPr>
            <w:r w:rsidRPr="00C36EA6">
              <w:rPr>
                <w:lang w:val="fr-FR"/>
              </w:rPr>
              <w:t>TP</w:t>
            </w:r>
          </w:p>
        </w:tc>
        <w:tc>
          <w:tcPr>
            <w:tcW w:w="849" w:type="dxa"/>
            <w:tcBorders>
              <w:top w:val="single" w:sz="4" w:space="0" w:color="auto"/>
              <w:left w:val="single" w:sz="4" w:space="0" w:color="auto"/>
              <w:bottom w:val="nil"/>
              <w:right w:val="single" w:sz="4" w:space="0" w:color="auto"/>
            </w:tcBorders>
            <w:hideMark/>
          </w:tcPr>
          <w:p w14:paraId="2234395D" w14:textId="77777777" w:rsidR="00D65F27" w:rsidRPr="00C36EA6" w:rsidRDefault="00D65F27" w:rsidP="00344018">
            <w:pPr>
              <w:pStyle w:val="TAH"/>
              <w:rPr>
                <w:lang w:val="fr-FR"/>
              </w:rPr>
            </w:pPr>
            <w:r w:rsidRPr="00C36EA6">
              <w:rPr>
                <w:lang w:val="fr-FR"/>
              </w:rPr>
              <w:t>Verdict</w:t>
            </w:r>
          </w:p>
        </w:tc>
      </w:tr>
      <w:tr w:rsidR="00D65F27" w:rsidRPr="00C36EA6" w14:paraId="612AFF5E" w14:textId="77777777" w:rsidTr="00344018">
        <w:trPr>
          <w:trHeight w:val="199"/>
          <w:jc w:val="center"/>
        </w:trPr>
        <w:tc>
          <w:tcPr>
            <w:tcW w:w="616" w:type="dxa"/>
            <w:tcBorders>
              <w:top w:val="nil"/>
              <w:left w:val="single" w:sz="4" w:space="0" w:color="auto"/>
              <w:bottom w:val="single" w:sz="4" w:space="0" w:color="auto"/>
              <w:right w:val="single" w:sz="4" w:space="0" w:color="auto"/>
            </w:tcBorders>
          </w:tcPr>
          <w:p w14:paraId="5A78B813" w14:textId="77777777" w:rsidR="00D65F27" w:rsidRPr="00C36EA6" w:rsidRDefault="00D65F27" w:rsidP="00344018">
            <w:pPr>
              <w:pStyle w:val="TAH"/>
              <w:rPr>
                <w:lang w:val="fr-FR"/>
              </w:rPr>
            </w:pPr>
          </w:p>
        </w:tc>
        <w:tc>
          <w:tcPr>
            <w:tcW w:w="4039" w:type="dxa"/>
            <w:tcBorders>
              <w:top w:val="nil"/>
              <w:left w:val="single" w:sz="4" w:space="0" w:color="auto"/>
              <w:bottom w:val="single" w:sz="4" w:space="0" w:color="auto"/>
              <w:right w:val="single" w:sz="4" w:space="0" w:color="auto"/>
            </w:tcBorders>
          </w:tcPr>
          <w:p w14:paraId="643AA8DC" w14:textId="77777777" w:rsidR="00D65F27" w:rsidRPr="00C36EA6" w:rsidRDefault="00D65F27"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96CF8B5" w14:textId="77777777" w:rsidR="00D65F27" w:rsidRPr="00C36EA6" w:rsidRDefault="00D65F27" w:rsidP="00344018">
            <w:pPr>
              <w:pStyle w:val="TAH"/>
              <w:rPr>
                <w:lang w:val="fr-FR"/>
              </w:rPr>
            </w:pPr>
            <w:r w:rsidRPr="00C36EA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248E0A1A" w14:textId="77777777" w:rsidR="00D65F27" w:rsidRPr="00C36EA6" w:rsidRDefault="00D65F27" w:rsidP="00344018">
            <w:pPr>
              <w:pStyle w:val="TAH"/>
              <w:rPr>
                <w:lang w:val="fr-FR"/>
              </w:rPr>
            </w:pPr>
            <w:r w:rsidRPr="00C36EA6">
              <w:rPr>
                <w:lang w:val="fr-FR"/>
              </w:rPr>
              <w:t>Message</w:t>
            </w:r>
          </w:p>
        </w:tc>
        <w:tc>
          <w:tcPr>
            <w:tcW w:w="540" w:type="dxa"/>
            <w:tcBorders>
              <w:top w:val="nil"/>
              <w:left w:val="single" w:sz="4" w:space="0" w:color="auto"/>
              <w:bottom w:val="single" w:sz="4" w:space="0" w:color="auto"/>
              <w:right w:val="single" w:sz="4" w:space="0" w:color="auto"/>
            </w:tcBorders>
          </w:tcPr>
          <w:p w14:paraId="782652D2" w14:textId="77777777" w:rsidR="00D65F27" w:rsidRPr="00C36EA6" w:rsidRDefault="00D65F27" w:rsidP="00344018">
            <w:pPr>
              <w:pStyle w:val="TAH"/>
              <w:rPr>
                <w:lang w:val="fr-FR"/>
              </w:rPr>
            </w:pPr>
          </w:p>
        </w:tc>
        <w:tc>
          <w:tcPr>
            <w:tcW w:w="849" w:type="dxa"/>
            <w:tcBorders>
              <w:top w:val="nil"/>
              <w:left w:val="single" w:sz="4" w:space="0" w:color="auto"/>
              <w:bottom w:val="single" w:sz="4" w:space="0" w:color="auto"/>
              <w:right w:val="single" w:sz="4" w:space="0" w:color="auto"/>
            </w:tcBorders>
          </w:tcPr>
          <w:p w14:paraId="71443826" w14:textId="77777777" w:rsidR="00D65F27" w:rsidRPr="00C36EA6" w:rsidRDefault="00D65F27" w:rsidP="00344018">
            <w:pPr>
              <w:pStyle w:val="TAH"/>
              <w:rPr>
                <w:lang w:val="fr-FR"/>
              </w:rPr>
            </w:pPr>
          </w:p>
        </w:tc>
      </w:tr>
      <w:tr w:rsidR="00D65F27" w:rsidRPr="00C36EA6" w14:paraId="5AC7F563" w14:textId="77777777" w:rsidTr="00344018">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499392D6" w14:textId="77777777" w:rsidR="00D65F27" w:rsidRPr="00C36EA6" w:rsidRDefault="00D65F27" w:rsidP="00344018">
            <w:pPr>
              <w:pStyle w:val="TAC"/>
              <w:rPr>
                <w:lang w:val="fr-FR"/>
              </w:rPr>
            </w:pPr>
            <w:r w:rsidRPr="00C36EA6">
              <w:rPr>
                <w:lang w:val="fr-FR"/>
              </w:rPr>
              <w:t>1</w:t>
            </w:r>
          </w:p>
        </w:tc>
        <w:tc>
          <w:tcPr>
            <w:tcW w:w="4039" w:type="dxa"/>
            <w:tcBorders>
              <w:top w:val="single" w:sz="4" w:space="0" w:color="auto"/>
              <w:left w:val="single" w:sz="4" w:space="0" w:color="auto"/>
              <w:bottom w:val="single" w:sz="4" w:space="0" w:color="auto"/>
              <w:right w:val="single" w:sz="4" w:space="0" w:color="auto"/>
            </w:tcBorders>
            <w:hideMark/>
          </w:tcPr>
          <w:p w14:paraId="3D7505D7" w14:textId="77777777" w:rsidR="00D65F27" w:rsidRPr="00C36EA6" w:rsidRDefault="00D65F27" w:rsidP="00344018">
            <w:pPr>
              <w:pStyle w:val="TAL"/>
              <w:rPr>
                <w:lang w:val="fr-FR"/>
              </w:rPr>
            </w:pPr>
            <w:r w:rsidRPr="00C36EA6">
              <w:rPr>
                <w:lang w:val="fr-FR"/>
              </w:rPr>
              <w:t>Make the UE (MCPTT client) request the establishment of a broadcast group call with implicit floor request.</w:t>
            </w:r>
          </w:p>
          <w:p w14:paraId="4D6DEABD" w14:textId="77777777" w:rsidR="00D65F27" w:rsidRPr="00C36EA6" w:rsidRDefault="00D65F27"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D32224"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AD16B83"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F164F69"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45F172A5" w14:textId="77777777" w:rsidR="00D65F27" w:rsidRPr="00C36EA6" w:rsidRDefault="00D65F27" w:rsidP="00344018">
            <w:pPr>
              <w:pStyle w:val="TAC"/>
              <w:rPr>
                <w:lang w:val="fr-FR"/>
              </w:rPr>
            </w:pPr>
            <w:r w:rsidRPr="00C36EA6">
              <w:rPr>
                <w:lang w:val="fr-FR"/>
              </w:rPr>
              <w:t>-</w:t>
            </w:r>
          </w:p>
        </w:tc>
      </w:tr>
      <w:tr w:rsidR="00D65F27" w:rsidRPr="00C36EA6" w14:paraId="07137952" w14:textId="77777777" w:rsidTr="00344018">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441DC1D0" w14:textId="77777777" w:rsidR="00D65F27" w:rsidRPr="00C36EA6" w:rsidRDefault="00D65F27" w:rsidP="00344018">
            <w:pPr>
              <w:pStyle w:val="TAC"/>
              <w:rPr>
                <w:lang w:val="fr-FR"/>
              </w:rPr>
            </w:pPr>
            <w:r w:rsidRPr="00C36EA6">
              <w:rPr>
                <w:lang w:val="fr-FR"/>
              </w:rPr>
              <w:t>2</w:t>
            </w:r>
          </w:p>
        </w:tc>
        <w:tc>
          <w:tcPr>
            <w:tcW w:w="4039" w:type="dxa"/>
            <w:tcBorders>
              <w:top w:val="single" w:sz="4" w:space="0" w:color="auto"/>
              <w:left w:val="single" w:sz="4" w:space="0" w:color="auto"/>
              <w:bottom w:val="single" w:sz="4" w:space="0" w:color="auto"/>
              <w:right w:val="single" w:sz="4" w:space="0" w:color="auto"/>
            </w:tcBorders>
            <w:hideMark/>
          </w:tcPr>
          <w:p w14:paraId="44A12327" w14:textId="77777777" w:rsidR="00D65F27" w:rsidRPr="00C36EA6" w:rsidRDefault="00D65F27" w:rsidP="00344018">
            <w:pPr>
              <w:pStyle w:val="TAL"/>
              <w:rPr>
                <w:lang w:val="fr-FR"/>
              </w:rPr>
            </w:pPr>
            <w:r w:rsidRPr="00C36EA6">
              <w:rPr>
                <w:lang w:val="fr-FR"/>
              </w:rPr>
              <w:t xml:space="preserve">Check: Does the UE (MCPTT client) correctly perform procedure 'MCPTT CO session establishment/modification without provisional responses other than 100 Trying' as described in TS 36.579-1 [2] Table 5.3A.1.3-1 to establish a broadcast group call with implicit floor control </w:t>
            </w:r>
            <w:r w:rsidRPr="00C36EA6">
              <w:rPr>
                <w:rFonts w:eastAsia="Calibri"/>
                <w:lang w:val="fr-FR" w:eastAsia="ko-KR"/>
              </w:rPr>
              <w:t xml:space="preserve">according to option b.iii of NOTE 1 in TS 36.579.1 [2] Table </w:t>
            </w:r>
            <w:r w:rsidRPr="00C36EA6">
              <w:rPr>
                <w:bCs/>
                <w:lang w:val="fr-FR"/>
              </w:rPr>
              <w:t>5.3A.1.3-1</w:t>
            </w:r>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4CE59CB" w14:textId="77777777" w:rsidR="00D65F27" w:rsidRPr="00C36EA6" w:rsidRDefault="00D65F27" w:rsidP="00344018">
            <w:pPr>
              <w:pStyle w:val="TAC"/>
              <w:rPr>
                <w:rFonts w:eastAsia="Calibri"/>
              </w:rPr>
            </w:pPr>
            <w:r w:rsidRPr="00C36EA6">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2B57BDA7"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01381B6" w14:textId="77777777" w:rsidR="00D65F27" w:rsidRPr="00C36EA6" w:rsidRDefault="00D65F27" w:rsidP="00344018">
            <w:pPr>
              <w:pStyle w:val="TAC"/>
              <w:rPr>
                <w:lang w:val="fr-FR"/>
              </w:rPr>
            </w:pPr>
            <w:r w:rsidRPr="00C36EA6">
              <w:rPr>
                <w:lang w:val="fr-FR"/>
              </w:rPr>
              <w:t>1</w:t>
            </w:r>
          </w:p>
        </w:tc>
        <w:tc>
          <w:tcPr>
            <w:tcW w:w="849" w:type="dxa"/>
            <w:tcBorders>
              <w:top w:val="single" w:sz="4" w:space="0" w:color="auto"/>
              <w:left w:val="single" w:sz="4" w:space="0" w:color="auto"/>
              <w:bottom w:val="single" w:sz="4" w:space="0" w:color="auto"/>
              <w:right w:val="single" w:sz="4" w:space="0" w:color="auto"/>
            </w:tcBorders>
            <w:hideMark/>
          </w:tcPr>
          <w:p w14:paraId="67641F59" w14:textId="77777777" w:rsidR="00D65F27" w:rsidRPr="00C36EA6" w:rsidRDefault="00D65F27" w:rsidP="00344018">
            <w:pPr>
              <w:pStyle w:val="TAC"/>
              <w:rPr>
                <w:lang w:val="fr-FR"/>
              </w:rPr>
            </w:pPr>
            <w:r w:rsidRPr="00C36EA6">
              <w:rPr>
                <w:lang w:val="fr-FR"/>
              </w:rPr>
              <w:t>P</w:t>
            </w:r>
          </w:p>
        </w:tc>
      </w:tr>
      <w:tr w:rsidR="00D65F27" w:rsidRPr="00C36EA6" w14:paraId="1C1897B6" w14:textId="77777777" w:rsidTr="00344018">
        <w:trPr>
          <w:jc w:val="center"/>
        </w:trPr>
        <w:tc>
          <w:tcPr>
            <w:tcW w:w="616" w:type="dxa"/>
            <w:tcBorders>
              <w:top w:val="single" w:sz="4" w:space="0" w:color="auto"/>
              <w:left w:val="single" w:sz="4" w:space="0" w:color="auto"/>
              <w:bottom w:val="single" w:sz="4" w:space="0" w:color="auto"/>
              <w:right w:val="single" w:sz="4" w:space="0" w:color="auto"/>
            </w:tcBorders>
            <w:hideMark/>
          </w:tcPr>
          <w:p w14:paraId="1121E60E" w14:textId="77777777" w:rsidR="00D65F27" w:rsidRPr="00C36EA6" w:rsidRDefault="00D65F27" w:rsidP="00344018">
            <w:pPr>
              <w:pStyle w:val="TAC"/>
              <w:rPr>
                <w:lang w:val="fr-FR"/>
              </w:rPr>
            </w:pPr>
            <w:r w:rsidRPr="00C36EA6">
              <w:rPr>
                <w:lang w:val="fr-FR"/>
              </w:rPr>
              <w:t>3-5</w:t>
            </w:r>
          </w:p>
        </w:tc>
        <w:tc>
          <w:tcPr>
            <w:tcW w:w="4039" w:type="dxa"/>
            <w:tcBorders>
              <w:top w:val="single" w:sz="4" w:space="0" w:color="auto"/>
              <w:left w:val="single" w:sz="4" w:space="0" w:color="auto"/>
              <w:bottom w:val="single" w:sz="4" w:space="0" w:color="auto"/>
              <w:right w:val="single" w:sz="4" w:space="0" w:color="auto"/>
            </w:tcBorders>
            <w:hideMark/>
          </w:tcPr>
          <w:p w14:paraId="5C836174"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3E8C16"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759105E0" w14:textId="77777777" w:rsidR="00D65F27" w:rsidRPr="00C36EA6" w:rsidRDefault="00D65F27" w:rsidP="00344018">
            <w:pPr>
              <w:pStyle w:val="TAL"/>
              <w:rPr>
                <w:lang w:val="fr-FR" w:eastAsia="ko-K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579B5311"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7CCE9434" w14:textId="77777777" w:rsidR="00D65F27" w:rsidRPr="00C36EA6" w:rsidRDefault="00D65F27" w:rsidP="00344018">
            <w:pPr>
              <w:pStyle w:val="TAC"/>
              <w:rPr>
                <w:lang w:val="fr-FR"/>
              </w:rPr>
            </w:pPr>
            <w:r w:rsidRPr="00C36EA6">
              <w:rPr>
                <w:lang w:val="fr-FR"/>
              </w:rPr>
              <w:t>-</w:t>
            </w:r>
          </w:p>
        </w:tc>
      </w:tr>
      <w:tr w:rsidR="00D65F27" w:rsidRPr="00C36EA6" w14:paraId="381F035C" w14:textId="77777777" w:rsidTr="00344018">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7680EEAA" w14:textId="77777777" w:rsidR="00D65F27" w:rsidRPr="00C36EA6" w:rsidRDefault="00D65F27" w:rsidP="00344018">
            <w:pPr>
              <w:pStyle w:val="TAC"/>
              <w:rPr>
                <w:lang w:val="fr-FR"/>
              </w:rPr>
            </w:pPr>
            <w:r w:rsidRPr="00C36EA6">
              <w:rPr>
                <w:lang w:val="fr-FR"/>
              </w:rPr>
              <w:t>6</w:t>
            </w:r>
          </w:p>
        </w:tc>
        <w:tc>
          <w:tcPr>
            <w:tcW w:w="4039" w:type="dxa"/>
            <w:tcBorders>
              <w:top w:val="single" w:sz="4" w:space="0" w:color="auto"/>
              <w:left w:val="single" w:sz="4" w:space="0" w:color="auto"/>
              <w:bottom w:val="single" w:sz="4" w:space="0" w:color="auto"/>
              <w:right w:val="single" w:sz="4" w:space="0" w:color="auto"/>
            </w:tcBorders>
            <w:hideMark/>
          </w:tcPr>
          <w:p w14:paraId="4B50EFE3" w14:textId="77777777" w:rsidR="00D65F27" w:rsidRPr="00C36EA6" w:rsidRDefault="00D65F27" w:rsidP="00344018">
            <w:pPr>
              <w:pStyle w:val="TAL"/>
              <w:rPr>
                <w:lang w:val="fr-FR"/>
              </w:rPr>
            </w:pPr>
            <w:r w:rsidRPr="00C36EA6">
              <w:rPr>
                <w:rFonts w:eastAsia="Calibri"/>
                <w:lang w:val="fr-FR"/>
              </w:rPr>
              <w:t>The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r w:rsidRPr="00C36EA6">
              <w:rPr>
                <w:lang w:val="fr-FR" w:eastAsia="ko-KR"/>
              </w:rPr>
              <w:t xml:space="preserve"> is performed.</w:t>
            </w:r>
          </w:p>
        </w:tc>
        <w:tc>
          <w:tcPr>
            <w:tcW w:w="709" w:type="dxa"/>
            <w:tcBorders>
              <w:top w:val="single" w:sz="4" w:space="0" w:color="auto"/>
              <w:left w:val="single" w:sz="4" w:space="0" w:color="auto"/>
              <w:bottom w:val="single" w:sz="4" w:space="0" w:color="auto"/>
              <w:right w:val="single" w:sz="4" w:space="0" w:color="auto"/>
            </w:tcBorders>
            <w:hideMark/>
          </w:tcPr>
          <w:p w14:paraId="7B0FA251"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21D2E8E0"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33C9F22"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37B1B950" w14:textId="77777777" w:rsidR="00D65F27" w:rsidRPr="00C36EA6" w:rsidRDefault="00D65F27" w:rsidP="00344018">
            <w:pPr>
              <w:pStyle w:val="TAC"/>
              <w:rPr>
                <w:lang w:val="fr-FR"/>
              </w:rPr>
            </w:pPr>
            <w:r w:rsidRPr="00C36EA6">
              <w:rPr>
                <w:lang w:val="fr-FR"/>
              </w:rPr>
              <w:t>-</w:t>
            </w:r>
          </w:p>
        </w:tc>
      </w:tr>
      <w:tr w:rsidR="00D65F27" w:rsidRPr="00C36EA6" w14:paraId="0EAD6F20" w14:textId="77777777" w:rsidTr="00344018">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18D0BD56" w14:textId="77777777" w:rsidR="00D65F27" w:rsidRPr="00C36EA6" w:rsidRDefault="00D65F27" w:rsidP="00344018">
            <w:pPr>
              <w:pStyle w:val="TAC"/>
              <w:rPr>
                <w:lang w:val="fr-FR"/>
              </w:rPr>
            </w:pPr>
            <w:r w:rsidRPr="00C36EA6">
              <w:rPr>
                <w:lang w:val="fr-FR"/>
              </w:rPr>
              <w:t>7</w:t>
            </w:r>
          </w:p>
        </w:tc>
        <w:tc>
          <w:tcPr>
            <w:tcW w:w="4039" w:type="dxa"/>
            <w:tcBorders>
              <w:top w:val="single" w:sz="4" w:space="0" w:color="auto"/>
              <w:left w:val="single" w:sz="4" w:space="0" w:color="auto"/>
              <w:bottom w:val="single" w:sz="4" w:space="0" w:color="auto"/>
              <w:right w:val="single" w:sz="4" w:space="0" w:color="auto"/>
            </w:tcBorders>
            <w:hideMark/>
          </w:tcPr>
          <w:p w14:paraId="1AFC48B6"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7E37FF"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4370F3A"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1F4FD287"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544C5032" w14:textId="77777777" w:rsidR="00D65F27" w:rsidRPr="00C36EA6" w:rsidRDefault="00D65F27" w:rsidP="00344018">
            <w:pPr>
              <w:pStyle w:val="TAC"/>
              <w:rPr>
                <w:lang w:val="fr-FR"/>
              </w:rPr>
            </w:pPr>
            <w:r w:rsidRPr="00C36EA6">
              <w:rPr>
                <w:lang w:val="fr-FR"/>
              </w:rPr>
              <w:t>-</w:t>
            </w:r>
          </w:p>
        </w:tc>
      </w:tr>
      <w:tr w:rsidR="00D65F27" w:rsidRPr="00C36EA6" w14:paraId="6BA43E45" w14:textId="77777777" w:rsidTr="00344018">
        <w:trPr>
          <w:trHeight w:val="203"/>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2E8CD3C0" w14:textId="77777777" w:rsidR="00D65F27" w:rsidRPr="00C36EA6" w:rsidRDefault="00D65F27" w:rsidP="00344018">
            <w:pPr>
              <w:pStyle w:val="TAN"/>
              <w:rPr>
                <w:lang w:val="fr-FR"/>
              </w:rPr>
            </w:pPr>
            <w:r w:rsidRPr="00C36EA6">
              <w:rPr>
                <w:lang w:val="fr-FR"/>
              </w:rPr>
              <w:t>NOTE 1: This is expected to be done via a suitable implementation dependent MMI.</w:t>
            </w:r>
          </w:p>
        </w:tc>
      </w:tr>
    </w:tbl>
    <w:p w14:paraId="16F5CEE3" w14:textId="77777777" w:rsidR="00D65F27" w:rsidRPr="00C36EA6" w:rsidRDefault="00D65F27" w:rsidP="00D65F27"/>
    <w:p w14:paraId="6F0E8AA4" w14:textId="77777777" w:rsidR="00D65F27" w:rsidRPr="00C36EA6" w:rsidRDefault="00D65F27" w:rsidP="00D65F27">
      <w:pPr>
        <w:pStyle w:val="H6"/>
      </w:pPr>
      <w:r w:rsidRPr="00C36EA6">
        <w:t>6.1.1.8.3.3</w:t>
      </w:r>
      <w:r w:rsidRPr="00C36EA6">
        <w:tab/>
        <w:t>Specific message contents</w:t>
      </w:r>
    </w:p>
    <w:p w14:paraId="1BE9ADEA" w14:textId="77777777" w:rsidR="00D65F27" w:rsidRPr="00C36EA6" w:rsidRDefault="00D65F27" w:rsidP="00D65F27">
      <w:pPr>
        <w:pStyle w:val="TH"/>
      </w:pPr>
      <w:r w:rsidRPr="00C36EA6">
        <w:t>Table 6.1.1.8.3.3-1: SIP INVITE from the UE (step 2, Table 6.1.1.8.3.2-1;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65F27" w:rsidRPr="00C36EA6" w14:paraId="18E54021" w14:textId="77777777" w:rsidTr="00344018">
        <w:tc>
          <w:tcPr>
            <w:tcW w:w="9640" w:type="dxa"/>
            <w:gridSpan w:val="5"/>
            <w:tcBorders>
              <w:top w:val="single" w:sz="4" w:space="0" w:color="auto"/>
              <w:left w:val="single" w:sz="4" w:space="0" w:color="auto"/>
              <w:bottom w:val="single" w:sz="4" w:space="0" w:color="auto"/>
              <w:right w:val="single" w:sz="4" w:space="0" w:color="auto"/>
            </w:tcBorders>
            <w:hideMark/>
          </w:tcPr>
          <w:p w14:paraId="6EC1B90E" w14:textId="77777777" w:rsidR="00D65F27" w:rsidRPr="00C36EA6" w:rsidRDefault="00D65F27" w:rsidP="00344018">
            <w:pPr>
              <w:pStyle w:val="TAL"/>
              <w:rPr>
                <w:lang w:val="fr-FR"/>
              </w:rPr>
            </w:pPr>
            <w:r w:rsidRPr="00C36EA6">
              <w:rPr>
                <w:lang w:val="fr-FR"/>
              </w:rPr>
              <w:t>Derivation Path: TS 36.579-1 [2], Table 5.5.2.5.1-1</w:t>
            </w:r>
          </w:p>
        </w:tc>
      </w:tr>
      <w:tr w:rsidR="00D65F27" w:rsidRPr="00C36EA6" w14:paraId="40C07618"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2DD9F726" w14:textId="77777777" w:rsidR="00D65F27" w:rsidRPr="00C36EA6" w:rsidRDefault="00D65F27" w:rsidP="00344018">
            <w:pPr>
              <w:pStyle w:val="TAH"/>
              <w:rPr>
                <w:lang w:val="fr-FR"/>
              </w:rPr>
            </w:pPr>
            <w:r w:rsidRPr="00C36EA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EB3962" w14:textId="77777777" w:rsidR="00D65F27" w:rsidRPr="00C36EA6" w:rsidRDefault="00D65F27" w:rsidP="00344018">
            <w:pPr>
              <w:pStyle w:val="TAH"/>
              <w:rPr>
                <w:lang w:val="fr-FR"/>
              </w:rPr>
            </w:pPr>
            <w:r w:rsidRPr="00C36EA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64053081" w14:textId="77777777" w:rsidR="00D65F27" w:rsidRPr="00C36EA6" w:rsidRDefault="00D65F27" w:rsidP="00344018">
            <w:pPr>
              <w:pStyle w:val="TAH"/>
              <w:rPr>
                <w:lang w:val="fr-FR"/>
              </w:rPr>
            </w:pPr>
            <w:r w:rsidRPr="00C36EA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6229EC7" w14:textId="77777777" w:rsidR="00D65F27" w:rsidRPr="00C36EA6" w:rsidRDefault="00D65F27"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3210EE" w14:textId="77777777" w:rsidR="00D65F27" w:rsidRPr="00C36EA6" w:rsidRDefault="00D65F27" w:rsidP="00344018">
            <w:pPr>
              <w:pStyle w:val="TAH"/>
              <w:rPr>
                <w:lang w:val="fr-FR"/>
              </w:rPr>
            </w:pPr>
            <w:r w:rsidRPr="00C36EA6">
              <w:rPr>
                <w:lang w:val="fr-FR"/>
              </w:rPr>
              <w:t>Condition</w:t>
            </w:r>
          </w:p>
        </w:tc>
      </w:tr>
      <w:tr w:rsidR="00D65F27" w:rsidRPr="00C36EA6" w14:paraId="40A9598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327F4552" w14:textId="77777777" w:rsidR="00D65F27" w:rsidRPr="002C79AA" w:rsidRDefault="00D65F27" w:rsidP="0034401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7932305"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42B3548D"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4BF87FA"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D06B17" w14:textId="77777777" w:rsidR="00D65F27" w:rsidRPr="00C36EA6" w:rsidRDefault="00D65F27" w:rsidP="00344018">
            <w:pPr>
              <w:pStyle w:val="TAL"/>
              <w:rPr>
                <w:lang w:val="fr-FR"/>
              </w:rPr>
            </w:pPr>
          </w:p>
        </w:tc>
      </w:tr>
      <w:tr w:rsidR="00D65F27" w:rsidRPr="00C36EA6" w14:paraId="20E9027E"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3BDB5EFD" w14:textId="77777777" w:rsidR="00D65F27" w:rsidRPr="00C36EA6" w:rsidRDefault="00D65F27" w:rsidP="00344018">
            <w:pPr>
              <w:pStyle w:val="TAL"/>
              <w:rPr>
                <w:b/>
                <w:bCs/>
                <w:szCs w:val="18"/>
                <w:lang w:val="fr-FR"/>
              </w:rPr>
            </w:pPr>
            <w:r w:rsidRPr="00C36EA6">
              <w:rPr>
                <w:b/>
                <w:bCs/>
                <w:lang w:val="fr-FR"/>
              </w:rPr>
              <w:t xml:space="preserve">  </w:t>
            </w:r>
            <w:r w:rsidRPr="00C36EA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69D7E16E"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9F02AC8" w14:textId="77777777" w:rsidR="00D65F27" w:rsidRPr="002C79AA" w:rsidRDefault="00D65F27" w:rsidP="0034401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2DA5EA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2C05D8" w14:textId="77777777" w:rsidR="00D65F27" w:rsidRPr="00C36EA6" w:rsidRDefault="00D65F27" w:rsidP="00344018">
            <w:pPr>
              <w:pStyle w:val="TAL"/>
              <w:rPr>
                <w:lang w:val="fr-FR"/>
              </w:rPr>
            </w:pPr>
          </w:p>
        </w:tc>
      </w:tr>
      <w:tr w:rsidR="00D65F27" w:rsidRPr="00C36EA6" w14:paraId="47424B34"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26115924" w14:textId="77777777" w:rsidR="00D65F27" w:rsidRPr="00C36EA6" w:rsidRDefault="00D65F27" w:rsidP="00344018">
            <w:pPr>
              <w:pStyle w:val="TAL"/>
              <w:rPr>
                <w:b/>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2958ADB" w14:textId="77777777" w:rsidR="00D65F27" w:rsidRPr="00C36EA6" w:rsidRDefault="00D65F27" w:rsidP="00344018">
            <w:pPr>
              <w:pStyle w:val="TAL"/>
              <w:rPr>
                <w:rFonts w:cs="Arial"/>
                <w:szCs w:val="18"/>
                <w:lang w:val="fr-FR"/>
              </w:rPr>
            </w:pPr>
            <w:r w:rsidRPr="00C36EA6">
              <w:rPr>
                <w:lang w:val="fr-FR"/>
              </w:rP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14:paraId="3DFC9FB1"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1F87229F"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47E5A9" w14:textId="77777777" w:rsidR="00D65F27" w:rsidRPr="00C36EA6" w:rsidRDefault="00D65F27" w:rsidP="00344018">
            <w:pPr>
              <w:pStyle w:val="TAL"/>
              <w:rPr>
                <w:lang w:val="fr-FR"/>
              </w:rPr>
            </w:pPr>
          </w:p>
        </w:tc>
      </w:tr>
      <w:tr w:rsidR="00D65F27" w:rsidRPr="00C36EA6" w14:paraId="347454E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554BD651" w14:textId="77777777" w:rsidR="00D65F27" w:rsidRPr="00C36EA6" w:rsidRDefault="00D65F27" w:rsidP="00344018">
            <w:pPr>
              <w:pStyle w:val="TAL"/>
              <w:rPr>
                <w:b/>
                <w:bCs/>
                <w:szCs w:val="18"/>
                <w:lang w:val="fr-FR"/>
              </w:rPr>
            </w:pPr>
            <w:r w:rsidRPr="00C36EA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969C5C1"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9D45F45" w14:textId="77777777" w:rsidR="00D65F27" w:rsidRPr="002C79AA" w:rsidRDefault="00D65F27" w:rsidP="0034401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7357B1F4"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52E052" w14:textId="77777777" w:rsidR="00D65F27" w:rsidRPr="00C36EA6" w:rsidRDefault="00D65F27" w:rsidP="00344018">
            <w:pPr>
              <w:pStyle w:val="TAL"/>
              <w:rPr>
                <w:lang w:val="fr-FR"/>
              </w:rPr>
            </w:pPr>
          </w:p>
        </w:tc>
      </w:tr>
      <w:tr w:rsidR="00D65F27" w:rsidRPr="00C36EA6" w14:paraId="2583A2CB"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6DE8D9DB" w14:textId="77777777" w:rsidR="00D65F27" w:rsidRPr="00C36EA6" w:rsidRDefault="00D65F27" w:rsidP="00344018">
            <w:pPr>
              <w:pStyle w:val="TAL"/>
              <w:rPr>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8FAA783" w14:textId="77777777" w:rsidR="00D65F27" w:rsidRPr="00C36EA6" w:rsidRDefault="00D65F27" w:rsidP="00344018">
            <w:pPr>
              <w:pStyle w:val="TAL"/>
              <w:rPr>
                <w:rFonts w:cs="Arial"/>
                <w:szCs w:val="18"/>
                <w:lang w:val="fr-FR"/>
              </w:rPr>
            </w:pPr>
            <w:r w:rsidRPr="00C36EA6">
              <w:rPr>
                <w:lang w:val="fr-FR"/>
              </w:rP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14:paraId="62F9174B"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8FF75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556154" w14:textId="77777777" w:rsidR="00D65F27" w:rsidRPr="00C36EA6" w:rsidRDefault="00D65F27" w:rsidP="00344018">
            <w:pPr>
              <w:pStyle w:val="TAL"/>
              <w:rPr>
                <w:lang w:val="fr-FR"/>
              </w:rPr>
            </w:pPr>
          </w:p>
        </w:tc>
      </w:tr>
    </w:tbl>
    <w:p w14:paraId="4608FFF7" w14:textId="77777777" w:rsidR="00D65F27" w:rsidRPr="00C36EA6" w:rsidRDefault="00D65F27" w:rsidP="00D65F27"/>
    <w:p w14:paraId="625085BD" w14:textId="77777777" w:rsidR="00D65F27" w:rsidRPr="00C36EA6" w:rsidRDefault="00D65F27" w:rsidP="00D65F27">
      <w:pPr>
        <w:pStyle w:val="TH"/>
      </w:pPr>
      <w:r w:rsidRPr="00C36EA6">
        <w:t xml:space="preserve">Table 6.1.1.8.3.3-1A: </w:t>
      </w:r>
      <w:r w:rsidRPr="00C36EA6">
        <w:rPr>
          <w:lang w:eastAsia="ko-KR"/>
        </w:rPr>
        <w:t>SDP in SIP INVITE</w:t>
      </w:r>
      <w:r w:rsidRPr="00C36EA6">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65F27" w:rsidRPr="00C36EA6" w14:paraId="75DDD3F6" w14:textId="77777777" w:rsidTr="00344018">
        <w:tc>
          <w:tcPr>
            <w:tcW w:w="9928" w:type="dxa"/>
            <w:tcBorders>
              <w:top w:val="single" w:sz="4" w:space="0" w:color="auto"/>
              <w:left w:val="single" w:sz="4" w:space="0" w:color="auto"/>
              <w:bottom w:val="single" w:sz="4" w:space="0" w:color="auto"/>
              <w:right w:val="single" w:sz="4" w:space="0" w:color="auto"/>
            </w:tcBorders>
            <w:hideMark/>
          </w:tcPr>
          <w:p w14:paraId="462789CA" w14:textId="77777777" w:rsidR="00D65F27" w:rsidRPr="00C36EA6" w:rsidRDefault="00D65F27" w:rsidP="00344018">
            <w:pPr>
              <w:pStyle w:val="TAL"/>
              <w:rPr>
                <w:lang w:val="fr-FR"/>
              </w:rPr>
            </w:pPr>
            <w:r w:rsidRPr="00C36EA6">
              <w:rPr>
                <w:lang w:val="fr-FR"/>
              </w:rPr>
              <w:t>Derivation Path: TS 36.579-1 [2], Table 5.5.3.1.1-1, condition INITIAL_SDP_OFFER, IMPLICIT_GRANT_REQUESTED</w:t>
            </w:r>
          </w:p>
        </w:tc>
      </w:tr>
    </w:tbl>
    <w:p w14:paraId="5A196C71" w14:textId="77777777" w:rsidR="00D65F27" w:rsidRPr="00C36EA6" w:rsidRDefault="00D65F27" w:rsidP="00D65F27"/>
    <w:p w14:paraId="1C62106E" w14:textId="77777777" w:rsidR="00D65F27" w:rsidRPr="00C36EA6" w:rsidRDefault="00D65F27" w:rsidP="00D65F27">
      <w:pPr>
        <w:pStyle w:val="TH"/>
      </w:pPr>
      <w:r w:rsidRPr="00C36EA6">
        <w:lastRenderedPageBreak/>
        <w:t>Table 6.1.1.8.3.3-2: MCPTT-Info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6CDE6B0D"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91D1C95" w14:textId="77777777" w:rsidR="00D65F27" w:rsidRPr="00C36EA6" w:rsidRDefault="00D65F27" w:rsidP="00344018">
            <w:pPr>
              <w:pStyle w:val="TAL"/>
              <w:rPr>
                <w:lang w:val="fr-FR"/>
              </w:rPr>
            </w:pPr>
            <w:r w:rsidRPr="00C36EA6">
              <w:rPr>
                <w:lang w:val="fr-FR"/>
              </w:rPr>
              <w:t>Derivation Path: TS 36.579-1 [2], Table 5.5.3.2.1-1, condition INVITE-REFER, GROUP-CALL, BROADCAST-CALL</w:t>
            </w:r>
          </w:p>
        </w:tc>
      </w:tr>
    </w:tbl>
    <w:p w14:paraId="2BBDB35B" w14:textId="77777777" w:rsidR="00D65F27" w:rsidRPr="00C36EA6" w:rsidRDefault="00D65F27" w:rsidP="00D65F27"/>
    <w:p w14:paraId="2796779C" w14:textId="77777777" w:rsidR="00D65F27" w:rsidRPr="00C36EA6" w:rsidRDefault="00D65F27" w:rsidP="00D65F27">
      <w:pPr>
        <w:pStyle w:val="TH"/>
      </w:pPr>
      <w:r w:rsidRPr="00C36EA6">
        <w:t>Table 6.1.1.8.3.3-3: Void</w:t>
      </w:r>
    </w:p>
    <w:p w14:paraId="5277756F" w14:textId="77777777" w:rsidR="00D65F27" w:rsidRPr="00C36EA6" w:rsidRDefault="00D65F27" w:rsidP="00D65F27">
      <w:pPr>
        <w:pStyle w:val="TH"/>
      </w:pPr>
      <w:r w:rsidRPr="00C36EA6">
        <w:t>Table 6.1.1.8.3.3-4: SIP 200 (OK) from the SS (step 2, Table 6.1.1.8.3.2-1;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5F27" w:rsidRPr="00C36EA6" w14:paraId="14D81DD7"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BE11464" w14:textId="77777777" w:rsidR="00D65F27" w:rsidRPr="00C36EA6" w:rsidRDefault="00D65F27" w:rsidP="00344018">
            <w:pPr>
              <w:pStyle w:val="TAL"/>
              <w:rPr>
                <w:lang w:val="fr-FR"/>
              </w:rPr>
            </w:pPr>
            <w:r w:rsidRPr="00C36EA6">
              <w:rPr>
                <w:lang w:val="fr-FR"/>
              </w:rPr>
              <w:t>Derivation Path: TS 36.579-1 [2], Table 5.5.2.17.1.2-1, condition INVITE-RSP</w:t>
            </w:r>
          </w:p>
        </w:tc>
      </w:tr>
      <w:tr w:rsidR="00D65F27" w:rsidRPr="00C36EA6" w14:paraId="35804E04"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1FD8EF5" w14:textId="77777777" w:rsidR="00D65F27" w:rsidRPr="00C36EA6" w:rsidRDefault="00D65F27"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621C47" w14:textId="77777777" w:rsidR="00D65F27" w:rsidRPr="00C36EA6" w:rsidRDefault="00D65F27"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E3B060" w14:textId="77777777" w:rsidR="00D65F27" w:rsidRPr="00C36EA6" w:rsidRDefault="00D65F27"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F231E2" w14:textId="77777777" w:rsidR="00D65F27" w:rsidRPr="00C36EA6" w:rsidRDefault="00D65F27"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70913A" w14:textId="77777777" w:rsidR="00D65F27" w:rsidRPr="00C36EA6" w:rsidRDefault="00D65F27" w:rsidP="00344018">
            <w:pPr>
              <w:pStyle w:val="TAH"/>
              <w:rPr>
                <w:lang w:val="fr-FR"/>
              </w:rPr>
            </w:pPr>
            <w:r w:rsidRPr="00C36EA6">
              <w:rPr>
                <w:lang w:val="fr-FR"/>
              </w:rPr>
              <w:t>Condition</w:t>
            </w:r>
          </w:p>
        </w:tc>
      </w:tr>
      <w:tr w:rsidR="00D65F27" w:rsidRPr="00C36EA6" w14:paraId="3088C16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63DB151" w14:textId="77777777" w:rsidR="00D65F27" w:rsidRPr="002C79AA" w:rsidRDefault="00D65F27"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C83D4D" w14:textId="77777777" w:rsidR="00D65F27" w:rsidRPr="00C36EA6" w:rsidRDefault="00D65F27"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E49AC0"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11812E"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959BDA" w14:textId="77777777" w:rsidR="00D65F27" w:rsidRPr="00C36EA6" w:rsidRDefault="00D65F27" w:rsidP="00344018">
            <w:pPr>
              <w:pStyle w:val="TAL"/>
              <w:rPr>
                <w:lang w:val="fr-FR"/>
              </w:rPr>
            </w:pPr>
          </w:p>
        </w:tc>
      </w:tr>
      <w:tr w:rsidR="00D65F27" w:rsidRPr="00C36EA6" w14:paraId="32F526A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96F6F26" w14:textId="77777777" w:rsidR="00D65F27" w:rsidRPr="00C36EA6" w:rsidRDefault="00D65F27"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07AE2B" w14:textId="77777777" w:rsidR="00D65F27" w:rsidRPr="00C36EA6" w:rsidRDefault="00D65F27" w:rsidP="00344018">
            <w:pPr>
              <w:pStyle w:val="TAL"/>
              <w:rPr>
                <w:lang w:val="fr-FR"/>
              </w:rPr>
            </w:pPr>
            <w:r w:rsidRPr="00C36EA6">
              <w:rPr>
                <w:lang w:val="fr-FR"/>
              </w:rPr>
              <w:t>As described in Table 6.1.1.8.3.3-2B</w:t>
            </w:r>
          </w:p>
        </w:tc>
        <w:tc>
          <w:tcPr>
            <w:tcW w:w="2127" w:type="dxa"/>
            <w:tcBorders>
              <w:top w:val="single" w:sz="4" w:space="0" w:color="auto"/>
              <w:left w:val="single" w:sz="4" w:space="0" w:color="auto"/>
              <w:bottom w:val="single" w:sz="4" w:space="0" w:color="auto"/>
              <w:right w:val="single" w:sz="4" w:space="0" w:color="auto"/>
            </w:tcBorders>
          </w:tcPr>
          <w:p w14:paraId="28B1654A"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878E2B"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65C9A2" w14:textId="77777777" w:rsidR="00D65F27" w:rsidRPr="00C36EA6" w:rsidRDefault="00D65F27" w:rsidP="00344018">
            <w:pPr>
              <w:pStyle w:val="TAL"/>
              <w:rPr>
                <w:lang w:val="fr-FR"/>
              </w:rPr>
            </w:pPr>
          </w:p>
        </w:tc>
      </w:tr>
    </w:tbl>
    <w:p w14:paraId="01D9274C" w14:textId="77777777" w:rsidR="00D65F27" w:rsidRPr="00C36EA6" w:rsidRDefault="00D65F27" w:rsidP="00D65F27"/>
    <w:p w14:paraId="02C5326E" w14:textId="77777777" w:rsidR="00D65F27" w:rsidRPr="00C36EA6" w:rsidRDefault="00D65F27" w:rsidP="00D65F27">
      <w:pPr>
        <w:pStyle w:val="TH"/>
      </w:pPr>
      <w:r w:rsidRPr="00C36EA6">
        <w:t>Table 6.1.1.8.3.3-5: SDP in SIP 200 (OK) (Table 6.1.1.8.3.3-4)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596D51F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22C52B2" w14:textId="77777777" w:rsidR="00D65F27" w:rsidRPr="00C36EA6" w:rsidRDefault="00D65F27" w:rsidP="00344018">
            <w:pPr>
              <w:pStyle w:val="TAL"/>
              <w:rPr>
                <w:lang w:val="fr-FR"/>
              </w:rPr>
            </w:pPr>
            <w:r w:rsidRPr="00C36EA6">
              <w:rPr>
                <w:lang w:val="fr-FR"/>
              </w:rPr>
              <w:t>Derivation Path: TS 36.579-1 [2], Table 5.5.3.1.2-1, condition SDP_ANSWER</w:t>
            </w:r>
          </w:p>
        </w:tc>
      </w:tr>
    </w:tbl>
    <w:p w14:paraId="51EF85F1" w14:textId="77777777" w:rsidR="00D65F27" w:rsidRPr="00C36EA6" w:rsidRDefault="00D65F27" w:rsidP="00D65F27"/>
    <w:p w14:paraId="6CF25460" w14:textId="77777777" w:rsidR="00D65F27" w:rsidRPr="00C36EA6" w:rsidRDefault="00D65F27" w:rsidP="00D65F27">
      <w:pPr>
        <w:pStyle w:val="TH"/>
      </w:pPr>
      <w:bookmarkStart w:id="14" w:name="_Hlk108891862"/>
      <w:r w:rsidRPr="00C36EA6">
        <w:t>Table 6.1.1.8.3.3-6:</w:t>
      </w:r>
      <w:r>
        <w:t xml:space="preserve"> Void</w:t>
      </w:r>
    </w:p>
    <w:p w14:paraId="279BE14F" w14:textId="77777777" w:rsidR="00D65F27" w:rsidRPr="00C36EA6" w:rsidRDefault="00D65F27" w:rsidP="00D65F27"/>
    <w:bookmarkEnd w:id="14"/>
    <w:p w14:paraId="05ABBD2A" w14:textId="47C207BE" w:rsidR="00724D27" w:rsidRDefault="00724D27" w:rsidP="00D65F27">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C8C"/>
    <w:rsid w:val="000F0FF9"/>
    <w:rsid w:val="000F569C"/>
    <w:rsid w:val="00110AC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3542"/>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72D2B"/>
    <w:rsid w:val="00C870F6"/>
    <w:rsid w:val="00C910C8"/>
    <w:rsid w:val="00C95601"/>
    <w:rsid w:val="00C95985"/>
    <w:rsid w:val="00CA47B9"/>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C3E9C"/>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8626E"/>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1C2B"/>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10476</TotalTime>
  <Pages>5</Pages>
  <Words>1700</Words>
  <Characters>10079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286</cp:revision>
  <cp:lastPrinted>1899-12-31T23:00:00Z</cp:lastPrinted>
  <dcterms:created xsi:type="dcterms:W3CDTF">2020-02-03T08:32:00Z</dcterms:created>
  <dcterms:modified xsi:type="dcterms:W3CDTF">2024-08-23T07:47:00Z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